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2E80B" w14:textId="3332CE67" w:rsidR="00424CBB" w:rsidRDefault="00424CBB" w:rsidP="003C1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C3-235</w:t>
        </w:r>
        <w:r w:rsidR="00A41672">
          <w:rPr>
            <w:b/>
            <w:i/>
            <w:noProof/>
            <w:sz w:val="28"/>
          </w:rPr>
          <w:t>668</w:t>
        </w:r>
      </w:fldSimple>
    </w:p>
    <w:p w14:paraId="178CDCAB" w14:textId="308C2287" w:rsidR="00424CBB" w:rsidRDefault="00424CBB" w:rsidP="00424C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</w:t>
      </w:r>
      <w:r w:rsidR="00A41672">
        <w:rPr>
          <w:b/>
          <w:noProof/>
          <w:sz w:val="24"/>
        </w:rPr>
        <w:t>235227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35A53" w:rsidR="001E41F3" w:rsidRPr="00410371" w:rsidRDefault="00A416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07C9">
                <w:rPr>
                  <w:b/>
                  <w:noProof/>
                  <w:sz w:val="28"/>
                </w:rPr>
                <w:t>29.</w:t>
              </w:r>
              <w:r w:rsidR="00424CBB">
                <w:rPr>
                  <w:b/>
                  <w:noProof/>
                  <w:sz w:val="28"/>
                </w:rPr>
                <w:t>1</w:t>
              </w:r>
              <w:r w:rsidR="00AB1107">
                <w:rPr>
                  <w:b/>
                  <w:noProof/>
                  <w:sz w:val="28"/>
                </w:rPr>
                <w:t>2</w:t>
              </w:r>
              <w:r w:rsidR="0057140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FAAC7" w:rsidR="001E41F3" w:rsidRPr="00410371" w:rsidRDefault="00A416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3D4">
                <w:rPr>
                  <w:b/>
                  <w:noProof/>
                  <w:sz w:val="28"/>
                </w:rPr>
                <w:t>0781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3908A" w:rsidR="001E41F3" w:rsidRPr="00410371" w:rsidRDefault="00D67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A4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07C9">
                <w:rPr>
                  <w:b/>
                  <w:noProof/>
                  <w:sz w:val="28"/>
                </w:rPr>
                <w:t>1</w:t>
              </w:r>
              <w:r w:rsidR="00E8518E">
                <w:rPr>
                  <w:b/>
                  <w:noProof/>
                  <w:sz w:val="28"/>
                </w:rPr>
                <w:t>8</w:t>
              </w:r>
              <w:r w:rsidR="003007C9">
                <w:rPr>
                  <w:b/>
                  <w:noProof/>
                  <w:sz w:val="28"/>
                </w:rPr>
                <w:t>.</w:t>
              </w:r>
              <w:r w:rsidR="00E8518E">
                <w:rPr>
                  <w:b/>
                  <w:noProof/>
                  <w:sz w:val="28"/>
                </w:rPr>
                <w:t>3</w:t>
              </w:r>
              <w:r w:rsidR="003007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92180" w:rsidR="001E41F3" w:rsidRDefault="000C0FE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D067CE" w:rsidRPr="00D067CE">
              <w:t>ultiple AF Expected UE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A416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1179C1" w:rsidRPr="00D916C1"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A416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79C1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B6C21" w:rsidR="001E41F3" w:rsidRDefault="00A416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37F90">
              <w:t>AIMLsys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42300" w:rsidR="001E41F3" w:rsidRDefault="00A41672" w:rsidP="00E8518E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D672E2">
                <w:rPr>
                  <w:noProof/>
                </w:rPr>
                <w:t>17</w:t>
              </w:r>
              <w:r w:rsidR="001179C1">
                <w:rPr>
                  <w:noProof/>
                </w:rPr>
                <w:t>-</w:t>
              </w:r>
              <w:r w:rsidR="00424CBB">
                <w:rPr>
                  <w:noProof/>
                </w:rPr>
                <w:t>11</w:t>
              </w:r>
              <w:r w:rsidR="001179C1">
                <w:rPr>
                  <w:noProof/>
                </w:rPr>
                <w:t>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AEC18" w:rsidR="001E41F3" w:rsidRDefault="00D04F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A416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9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E53B" w14:textId="7FA9336F" w:rsidR="005A3030" w:rsidRDefault="005D1CF5" w:rsidP="00DD3080">
            <w:pPr>
              <w:pStyle w:val="CRCoverPage"/>
              <w:spacing w:after="0"/>
              <w:ind w:left="100"/>
            </w:pPr>
            <w:r>
              <w:t xml:space="preserve">As per </w:t>
            </w:r>
            <w:r w:rsidR="00FC7931" w:rsidRPr="00FC7931">
              <w:t xml:space="preserve">S2-2307951 </w:t>
            </w:r>
            <w:r w:rsidR="007448B0">
              <w:t>in TS 23.50</w:t>
            </w:r>
            <w:r w:rsidR="000E17FF">
              <w:t>2</w:t>
            </w:r>
            <w:r w:rsidR="007448B0">
              <w:t xml:space="preserve"> clause </w:t>
            </w:r>
            <w:r w:rsidR="000E17FF">
              <w:t>4.15.6.2</w:t>
            </w:r>
            <w:r>
              <w:t xml:space="preserve">, </w:t>
            </w:r>
            <w:r w:rsidR="000E17FF">
              <w:t>M</w:t>
            </w:r>
            <w:r w:rsidR="000E17FF" w:rsidRPr="00D067CE">
              <w:t xml:space="preserve">ultiple AF </w:t>
            </w:r>
            <w:r w:rsidR="00D0039E">
              <w:t xml:space="preserve">requesting the same </w:t>
            </w:r>
            <w:r w:rsidR="000E17FF" w:rsidRPr="00D067CE">
              <w:t>Expected UE behaviour</w:t>
            </w:r>
            <w:r w:rsidR="00D0039E">
              <w:t xml:space="preserve"> at the same time is unspecified.</w:t>
            </w:r>
          </w:p>
          <w:p w14:paraId="4586B21A" w14:textId="77777777" w:rsidR="005A3030" w:rsidRDefault="005A3030" w:rsidP="00DD3080">
            <w:pPr>
              <w:pStyle w:val="CRCoverPage"/>
              <w:spacing w:after="0"/>
              <w:ind w:left="100"/>
            </w:pPr>
          </w:p>
          <w:p w14:paraId="33F72483" w14:textId="77777777" w:rsidR="00A6123A" w:rsidRDefault="00DD3080" w:rsidP="00DD3080">
            <w:pPr>
              <w:pStyle w:val="CRCoverPage"/>
              <w:spacing w:after="0"/>
              <w:ind w:left="100"/>
            </w:pPr>
            <w:r>
              <w:t>The related update has to be reflected in stage 3.</w:t>
            </w:r>
          </w:p>
          <w:p w14:paraId="708AA7DE" w14:textId="083909B8" w:rsidR="00904021" w:rsidRDefault="00904021" w:rsidP="00DD30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display format is up to 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4E743" w:rsidR="00012B04" w:rsidRDefault="00012B04" w:rsidP="000F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display text in the open API is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D344F" w:rsidR="001E41F3" w:rsidRDefault="0061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46EAB">
              <w:rPr>
                <w:lang w:eastAsia="zh-CN"/>
              </w:rPr>
              <w:t xml:space="preserve"> </w:t>
            </w:r>
            <w:proofErr w:type="spellStart"/>
            <w:r w:rsidR="00904021">
              <w:rPr>
                <w:lang w:eastAsia="zh-CN"/>
              </w:rPr>
              <w:t>openAPI</w:t>
            </w:r>
            <w:proofErr w:type="spellEnd"/>
            <w:r w:rsidR="00904021">
              <w:rPr>
                <w:lang w:eastAsia="zh-CN"/>
              </w:rPr>
              <w:t xml:space="preserve"> is not as per requested format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393A1" w:rsidR="001E41F3" w:rsidRDefault="00904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C5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BCE865" w:rsidR="001E41F3" w:rsidRDefault="00E04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C9F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047E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64EB61" w:rsidR="001E41F3" w:rsidRDefault="00A80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OpenAPI definition of the </w:t>
            </w:r>
            <w:proofErr w:type="spellStart"/>
            <w:r w:rsidR="00012B04" w:rsidRPr="00012B04">
              <w:t>CpProvisioning</w:t>
            </w:r>
            <w:proofErr w:type="spellEnd"/>
            <w:r w:rsidR="00012B04" w:rsidRPr="00012B04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>* * * * Start of changes * * * *</w:t>
      </w:r>
    </w:p>
    <w:p w14:paraId="3AD06EA4" w14:textId="77777777" w:rsidR="00A80446" w:rsidRDefault="00A80446" w:rsidP="00A80446">
      <w:pPr>
        <w:pStyle w:val="Heading1"/>
      </w:pPr>
      <w:bookmarkStart w:id="1" w:name="_Toc11247939"/>
      <w:bookmarkStart w:id="2" w:name="_Toc27045121"/>
      <w:bookmarkStart w:id="3" w:name="_Toc36034172"/>
      <w:bookmarkStart w:id="4" w:name="_Toc45132320"/>
      <w:bookmarkStart w:id="5" w:name="_Toc49776605"/>
      <w:bookmarkStart w:id="6" w:name="_Toc51747525"/>
      <w:bookmarkStart w:id="7" w:name="_Toc66361107"/>
      <w:bookmarkStart w:id="8" w:name="_Toc68105612"/>
      <w:bookmarkStart w:id="9" w:name="_Toc74756244"/>
      <w:bookmarkStart w:id="10" w:name="_Toc105675121"/>
      <w:bookmarkStart w:id="11" w:name="_Toc130503199"/>
      <w:bookmarkStart w:id="12" w:name="_Toc14570513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3161EB" w14:textId="77777777" w:rsidR="00A80446" w:rsidRDefault="00A80446" w:rsidP="00A80446">
      <w:pPr>
        <w:pStyle w:val="PL"/>
      </w:pPr>
      <w:proofErr w:type="spellStart"/>
      <w:r>
        <w:t>openapi</w:t>
      </w:r>
      <w:proofErr w:type="spellEnd"/>
      <w:r>
        <w:t>: 3.0.0</w:t>
      </w:r>
    </w:p>
    <w:p w14:paraId="26865422" w14:textId="77777777" w:rsidR="00A80446" w:rsidRDefault="00A80446" w:rsidP="00A80446">
      <w:pPr>
        <w:pStyle w:val="PL"/>
      </w:pPr>
    </w:p>
    <w:p w14:paraId="0A565513" w14:textId="77777777" w:rsidR="00A80446" w:rsidRDefault="00A80446" w:rsidP="00A80446">
      <w:pPr>
        <w:pStyle w:val="PL"/>
      </w:pPr>
      <w:r>
        <w:t>info:</w:t>
      </w:r>
    </w:p>
    <w:p w14:paraId="2D0A80A3" w14:textId="77777777" w:rsidR="00A80446" w:rsidRDefault="00A80446" w:rsidP="00A80446">
      <w:pPr>
        <w:pStyle w:val="PL"/>
      </w:pPr>
      <w:r>
        <w:t xml:space="preserve">  title: 3gpp-cp-parameter-provisioning</w:t>
      </w:r>
    </w:p>
    <w:p w14:paraId="06F5B2AD" w14:textId="77777777" w:rsidR="00A80446" w:rsidRDefault="00A80446" w:rsidP="00A80446">
      <w:pPr>
        <w:pStyle w:val="PL"/>
      </w:pPr>
      <w:r>
        <w:t xml:space="preserve">  version: 1.3.0-alpha.3</w:t>
      </w:r>
    </w:p>
    <w:p w14:paraId="1AD458F0" w14:textId="77777777" w:rsidR="00A80446" w:rsidRDefault="00A80446" w:rsidP="00A80446">
      <w:pPr>
        <w:pStyle w:val="PL"/>
      </w:pPr>
      <w:r>
        <w:t xml:space="preserve">  description: |</w:t>
      </w:r>
    </w:p>
    <w:p w14:paraId="5F64AA9B" w14:textId="77777777" w:rsidR="00A80446" w:rsidRDefault="00A80446" w:rsidP="00A80446">
      <w:pPr>
        <w:pStyle w:val="PL"/>
      </w:pPr>
      <w:r>
        <w:t xml:space="preserve">    API for provisioning communication pattern parameters.  </w:t>
      </w:r>
    </w:p>
    <w:p w14:paraId="33F1D7B9" w14:textId="77777777" w:rsidR="00A80446" w:rsidRDefault="00A80446" w:rsidP="00A80446">
      <w:pPr>
        <w:pStyle w:val="PL"/>
      </w:pPr>
      <w:r>
        <w:t xml:space="preserve">    © 2023, 3GPP Organizational Partners (ARIB, ATIS, CCSA, ETSI, TSDSI, TTA, TTC).  </w:t>
      </w:r>
    </w:p>
    <w:p w14:paraId="5FED9EC2" w14:textId="77777777" w:rsidR="00A80446" w:rsidRDefault="00A80446" w:rsidP="00A80446">
      <w:pPr>
        <w:pStyle w:val="PL"/>
      </w:pPr>
      <w:r>
        <w:t xml:space="preserve">    All rights reserved.</w:t>
      </w:r>
    </w:p>
    <w:p w14:paraId="39F06E6A" w14:textId="77777777" w:rsidR="00A80446" w:rsidRDefault="00A80446" w:rsidP="00A80446">
      <w:pPr>
        <w:pStyle w:val="PL"/>
      </w:pPr>
    </w:p>
    <w:p w14:paraId="57C8AE99" w14:textId="77777777" w:rsidR="00A80446" w:rsidRDefault="00A80446" w:rsidP="00A80446">
      <w:pPr>
        <w:pStyle w:val="PL"/>
      </w:pPr>
      <w:proofErr w:type="spellStart"/>
      <w:r>
        <w:t>externalDocs</w:t>
      </w:r>
      <w:proofErr w:type="spellEnd"/>
      <w:r>
        <w:t>:</w:t>
      </w:r>
    </w:p>
    <w:p w14:paraId="48DF1878" w14:textId="77777777" w:rsidR="00A80446" w:rsidRDefault="00A80446" w:rsidP="00A80446">
      <w:pPr>
        <w:pStyle w:val="PL"/>
      </w:pPr>
      <w:r>
        <w:t xml:space="preserve">  description: 3GPP TS 29.122 V18.3.0 T8 reference point for Northbound APIs</w:t>
      </w:r>
    </w:p>
    <w:p w14:paraId="31BA9B39" w14:textId="77777777" w:rsidR="00A80446" w:rsidRDefault="00A80446" w:rsidP="00A80446">
      <w:pPr>
        <w:pStyle w:val="PL"/>
      </w:pPr>
      <w:r>
        <w:t xml:space="preserve">  url: 'https://www.3gpp.org/ftp/Specs/archive/29_series/29.122/'</w:t>
      </w:r>
    </w:p>
    <w:p w14:paraId="5EE19533" w14:textId="77777777" w:rsidR="00A80446" w:rsidRDefault="00A80446" w:rsidP="00A80446">
      <w:pPr>
        <w:pStyle w:val="PL"/>
      </w:pPr>
    </w:p>
    <w:p w14:paraId="0F25A7E9" w14:textId="77777777" w:rsidR="00A80446" w:rsidRDefault="00A80446" w:rsidP="00A80446">
      <w:pPr>
        <w:pStyle w:val="PL"/>
      </w:pPr>
      <w:r>
        <w:t>security:</w:t>
      </w:r>
    </w:p>
    <w:p w14:paraId="32A75C1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9843B36" w14:textId="77777777" w:rsidR="00A80446" w:rsidRDefault="00A80446" w:rsidP="00A80446">
      <w:pPr>
        <w:pStyle w:val="PL"/>
      </w:pPr>
      <w:r>
        <w:t xml:space="preserve">  - oAuth2ClientCredentials: []</w:t>
      </w:r>
    </w:p>
    <w:p w14:paraId="40E07F8D" w14:textId="77777777" w:rsidR="00A80446" w:rsidRDefault="00A80446" w:rsidP="00A80446">
      <w:pPr>
        <w:pStyle w:val="PL"/>
      </w:pPr>
    </w:p>
    <w:p w14:paraId="7F8A2481" w14:textId="77777777" w:rsidR="00A80446" w:rsidRDefault="00A80446" w:rsidP="00A80446">
      <w:pPr>
        <w:pStyle w:val="PL"/>
      </w:pPr>
      <w:r>
        <w:t>servers:</w:t>
      </w:r>
    </w:p>
    <w:p w14:paraId="71A7525C" w14:textId="77777777" w:rsidR="00A80446" w:rsidRDefault="00A80446" w:rsidP="00A8044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}/3gpp-cp-parameter-provisioning/v1'</w:t>
      </w:r>
    </w:p>
    <w:p w14:paraId="3B0F8A09" w14:textId="77777777" w:rsidR="00A80446" w:rsidRDefault="00A80446" w:rsidP="00A80446">
      <w:pPr>
        <w:pStyle w:val="PL"/>
      </w:pPr>
      <w:r>
        <w:t xml:space="preserve">    variables:</w:t>
      </w:r>
    </w:p>
    <w:p w14:paraId="5E2F436D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63A835D" w14:textId="77777777" w:rsidR="00A80446" w:rsidRDefault="00A80446" w:rsidP="00A80446">
      <w:pPr>
        <w:pStyle w:val="PL"/>
      </w:pPr>
      <w:r>
        <w:t xml:space="preserve">        default: https://example.com</w:t>
      </w:r>
    </w:p>
    <w:p w14:paraId="1DCE6DAA" w14:textId="77777777" w:rsidR="00A80446" w:rsidRDefault="00A80446" w:rsidP="00A8044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1351D54C" w14:textId="77777777" w:rsidR="00A80446" w:rsidRDefault="00A80446" w:rsidP="00A80446">
      <w:pPr>
        <w:pStyle w:val="PL"/>
      </w:pPr>
    </w:p>
    <w:p w14:paraId="45708379" w14:textId="77777777" w:rsidR="00A80446" w:rsidRDefault="00A80446" w:rsidP="00A80446">
      <w:pPr>
        <w:pStyle w:val="PL"/>
      </w:pPr>
      <w:r>
        <w:t>paths:</w:t>
      </w:r>
    </w:p>
    <w:p w14:paraId="0870A203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6403F387" w14:textId="77777777" w:rsidR="00A80446" w:rsidRDefault="00A80446" w:rsidP="00A80446">
      <w:pPr>
        <w:pStyle w:val="PL"/>
      </w:pPr>
      <w:r>
        <w:t xml:space="preserve">    get:</w:t>
      </w:r>
    </w:p>
    <w:p w14:paraId="06A262DB" w14:textId="77777777" w:rsidR="00A80446" w:rsidRDefault="00A80446" w:rsidP="00A80446">
      <w:pPr>
        <w:pStyle w:val="PL"/>
      </w:pPr>
      <w:r>
        <w:t xml:space="preserve">      parameters:</w:t>
      </w:r>
    </w:p>
    <w:p w14:paraId="1EB712C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0570326" w14:textId="77777777" w:rsidR="00A80446" w:rsidRDefault="00A80446" w:rsidP="00A80446">
      <w:pPr>
        <w:pStyle w:val="PL"/>
      </w:pPr>
      <w:r>
        <w:t xml:space="preserve">          in: path</w:t>
      </w:r>
    </w:p>
    <w:p w14:paraId="5520B9DF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3877D98" w14:textId="77777777" w:rsidR="00A80446" w:rsidRDefault="00A80446" w:rsidP="00A80446">
      <w:pPr>
        <w:pStyle w:val="PL"/>
      </w:pPr>
      <w:r>
        <w:t xml:space="preserve">          required: true</w:t>
      </w:r>
    </w:p>
    <w:p w14:paraId="5FEA2B66" w14:textId="77777777" w:rsidR="00A80446" w:rsidRDefault="00A80446" w:rsidP="00A80446">
      <w:pPr>
        <w:pStyle w:val="PL"/>
      </w:pPr>
      <w:r>
        <w:t xml:space="preserve">          schema:</w:t>
      </w:r>
    </w:p>
    <w:p w14:paraId="358FD992" w14:textId="77777777" w:rsidR="00A80446" w:rsidRDefault="00A80446" w:rsidP="00A80446">
      <w:pPr>
        <w:pStyle w:val="PL"/>
      </w:pPr>
      <w:r>
        <w:t xml:space="preserve">            type: string</w:t>
      </w:r>
    </w:p>
    <w:p w14:paraId="6A9A96FE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479F9020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CPProvisioningSubscriptions</w:t>
      </w:r>
      <w:proofErr w:type="spellEnd"/>
    </w:p>
    <w:p w14:paraId="4F68ED25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75E9643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CP provisioning Subscriptions</w:t>
      </w:r>
    </w:p>
    <w:p w14:paraId="52B73871" w14:textId="77777777" w:rsidR="00A80446" w:rsidRDefault="00A80446" w:rsidP="00A80446">
      <w:pPr>
        <w:pStyle w:val="PL"/>
      </w:pPr>
      <w:r>
        <w:t xml:space="preserve">      responses:</w:t>
      </w:r>
    </w:p>
    <w:p w14:paraId="59FD386B" w14:textId="77777777" w:rsidR="00A80446" w:rsidRDefault="00A80446" w:rsidP="00A80446">
      <w:pPr>
        <w:pStyle w:val="PL"/>
      </w:pPr>
      <w:r>
        <w:t xml:space="preserve">        '200':</w:t>
      </w:r>
    </w:p>
    <w:p w14:paraId="626A33E4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1F55958F" w14:textId="77777777" w:rsidR="00A80446" w:rsidRDefault="00A80446" w:rsidP="00A80446">
      <w:pPr>
        <w:pStyle w:val="PL"/>
      </w:pPr>
      <w:r>
        <w:t xml:space="preserve">          content:</w:t>
      </w:r>
    </w:p>
    <w:p w14:paraId="31575FB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000EB5" w14:textId="77777777" w:rsidR="00A80446" w:rsidRDefault="00A80446" w:rsidP="00A80446">
      <w:pPr>
        <w:pStyle w:val="PL"/>
      </w:pPr>
      <w:r>
        <w:t xml:space="preserve">              schema:</w:t>
      </w:r>
    </w:p>
    <w:p w14:paraId="1D40E8B5" w14:textId="77777777" w:rsidR="00A80446" w:rsidRDefault="00A80446" w:rsidP="00A80446">
      <w:pPr>
        <w:pStyle w:val="PL"/>
      </w:pPr>
      <w:r>
        <w:t xml:space="preserve">                type: array</w:t>
      </w:r>
    </w:p>
    <w:p w14:paraId="5E2C2F03" w14:textId="77777777" w:rsidR="00A80446" w:rsidRDefault="00A80446" w:rsidP="00A80446">
      <w:pPr>
        <w:pStyle w:val="PL"/>
      </w:pPr>
      <w:r>
        <w:t xml:space="preserve">                items:</w:t>
      </w:r>
    </w:p>
    <w:p w14:paraId="601463C0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CpInfo</w:t>
      </w:r>
      <w:proofErr w:type="spellEnd"/>
      <w:r>
        <w:t>'</w:t>
      </w:r>
    </w:p>
    <w:p w14:paraId="0943988A" w14:textId="77777777" w:rsidR="00A80446" w:rsidRDefault="00A80446" w:rsidP="00A8044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013FAD2B" w14:textId="77777777" w:rsidR="00A80446" w:rsidRDefault="00A80446" w:rsidP="00A80446">
      <w:pPr>
        <w:pStyle w:val="PL"/>
      </w:pPr>
      <w:r>
        <w:t xml:space="preserve">        '307':</w:t>
      </w:r>
    </w:p>
    <w:p w14:paraId="02E30598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5A5A49D2" w14:textId="77777777" w:rsidR="00A80446" w:rsidRDefault="00A80446" w:rsidP="00A80446">
      <w:pPr>
        <w:pStyle w:val="PL"/>
      </w:pPr>
      <w:r>
        <w:t xml:space="preserve">        '308':</w:t>
      </w:r>
    </w:p>
    <w:p w14:paraId="54CEEC11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2143338D" w14:textId="77777777" w:rsidR="00A80446" w:rsidRDefault="00A80446" w:rsidP="00A80446">
      <w:pPr>
        <w:pStyle w:val="PL"/>
      </w:pPr>
      <w:r>
        <w:t xml:space="preserve">        '400':</w:t>
      </w:r>
    </w:p>
    <w:p w14:paraId="2A1D66DD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4500006E" w14:textId="77777777" w:rsidR="00A80446" w:rsidRDefault="00A80446" w:rsidP="00A80446">
      <w:pPr>
        <w:pStyle w:val="PL"/>
      </w:pPr>
      <w:r>
        <w:t xml:space="preserve">        '401':</w:t>
      </w:r>
    </w:p>
    <w:p w14:paraId="2C1D5521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7C578C4E" w14:textId="77777777" w:rsidR="00A80446" w:rsidRDefault="00A80446" w:rsidP="00A80446">
      <w:pPr>
        <w:pStyle w:val="PL"/>
      </w:pPr>
      <w:r>
        <w:t xml:space="preserve">        '403':</w:t>
      </w:r>
    </w:p>
    <w:p w14:paraId="45AE8AD1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4103EC7" w14:textId="77777777" w:rsidR="00A80446" w:rsidRDefault="00A80446" w:rsidP="00A80446">
      <w:pPr>
        <w:pStyle w:val="PL"/>
      </w:pPr>
      <w:r>
        <w:t xml:space="preserve">        '404':</w:t>
      </w:r>
    </w:p>
    <w:p w14:paraId="0E4543B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124495A3" w14:textId="77777777" w:rsidR="00A80446" w:rsidRDefault="00A80446" w:rsidP="00A80446">
      <w:pPr>
        <w:pStyle w:val="PL"/>
      </w:pPr>
      <w:r>
        <w:t xml:space="preserve">        '406':</w:t>
      </w:r>
    </w:p>
    <w:p w14:paraId="6C2D37DF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1DC565EB" w14:textId="77777777" w:rsidR="00A80446" w:rsidRDefault="00A80446" w:rsidP="00A80446">
      <w:pPr>
        <w:pStyle w:val="PL"/>
      </w:pPr>
      <w:r>
        <w:t xml:space="preserve">        '429':</w:t>
      </w:r>
    </w:p>
    <w:p w14:paraId="38E39E3F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F3AA15E" w14:textId="77777777" w:rsidR="00A80446" w:rsidRDefault="00A80446" w:rsidP="00A80446">
      <w:pPr>
        <w:pStyle w:val="PL"/>
      </w:pPr>
      <w:r>
        <w:t xml:space="preserve">        '500':</w:t>
      </w:r>
    </w:p>
    <w:p w14:paraId="574D5BC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4DC5D554" w14:textId="77777777" w:rsidR="00A80446" w:rsidRDefault="00A80446" w:rsidP="00A80446">
      <w:pPr>
        <w:pStyle w:val="PL"/>
      </w:pPr>
      <w:r>
        <w:t xml:space="preserve">        '503':</w:t>
      </w:r>
    </w:p>
    <w:p w14:paraId="3995C5AB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41CCF5E8" w14:textId="77777777" w:rsidR="00A80446" w:rsidRDefault="00A80446" w:rsidP="00A80446">
      <w:pPr>
        <w:pStyle w:val="PL"/>
      </w:pPr>
      <w:r>
        <w:t xml:space="preserve">        default:</w:t>
      </w:r>
    </w:p>
    <w:p w14:paraId="6F029561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51298ABF" w14:textId="77777777" w:rsidR="00A80446" w:rsidRDefault="00A80446" w:rsidP="00A80446">
      <w:pPr>
        <w:pStyle w:val="PL"/>
      </w:pPr>
      <w:r>
        <w:t xml:space="preserve">    post:</w:t>
      </w:r>
    </w:p>
    <w:p w14:paraId="41BC996D" w14:textId="77777777" w:rsidR="00A80446" w:rsidRDefault="00A80446" w:rsidP="00A80446">
      <w:pPr>
        <w:pStyle w:val="PL"/>
      </w:pPr>
      <w:r>
        <w:t xml:space="preserve">      parameters:</w:t>
      </w:r>
    </w:p>
    <w:p w14:paraId="7B56D4D8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D305209" w14:textId="77777777" w:rsidR="00A80446" w:rsidRDefault="00A80446" w:rsidP="00A80446">
      <w:pPr>
        <w:pStyle w:val="PL"/>
      </w:pPr>
      <w:r>
        <w:t xml:space="preserve">          in: path</w:t>
      </w:r>
    </w:p>
    <w:p w14:paraId="51C80EF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2F20E11" w14:textId="77777777" w:rsidR="00A80446" w:rsidRDefault="00A80446" w:rsidP="00A80446">
      <w:pPr>
        <w:pStyle w:val="PL"/>
      </w:pPr>
      <w:r>
        <w:t xml:space="preserve">          required: true</w:t>
      </w:r>
    </w:p>
    <w:p w14:paraId="1B1265D7" w14:textId="77777777" w:rsidR="00A80446" w:rsidRDefault="00A80446" w:rsidP="00A80446">
      <w:pPr>
        <w:pStyle w:val="PL"/>
      </w:pPr>
      <w:r>
        <w:t xml:space="preserve">          schema:</w:t>
      </w:r>
    </w:p>
    <w:p w14:paraId="2BD99D69" w14:textId="77777777" w:rsidR="00A80446" w:rsidRDefault="00A80446" w:rsidP="00A80446">
      <w:pPr>
        <w:pStyle w:val="PL"/>
      </w:pPr>
      <w:r>
        <w:t xml:space="preserve">            type: string</w:t>
      </w:r>
    </w:p>
    <w:p w14:paraId="56788761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68EE83F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CPProvisioningSubscription</w:t>
      </w:r>
      <w:proofErr w:type="spellEnd"/>
    </w:p>
    <w:p w14:paraId="2149212D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D8A86A7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CP provisioning Subscriptions</w:t>
      </w:r>
    </w:p>
    <w:p w14:paraId="165C7D3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3BE0C5" w14:textId="77777777" w:rsidR="00A80446" w:rsidRDefault="00A80446" w:rsidP="00A80446">
      <w:pPr>
        <w:pStyle w:val="PL"/>
      </w:pPr>
      <w:r>
        <w:t xml:space="preserve">        description: &gt;</w:t>
      </w:r>
    </w:p>
    <w:p w14:paraId="152ADE34" w14:textId="77777777" w:rsidR="00A80446" w:rsidRDefault="00A80446" w:rsidP="00A80446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89B3574" w14:textId="77777777" w:rsidR="00A80446" w:rsidRDefault="00A80446" w:rsidP="00A80446">
      <w:pPr>
        <w:pStyle w:val="PL"/>
      </w:pPr>
      <w:r>
        <w:t xml:space="preserve">        required: true</w:t>
      </w:r>
    </w:p>
    <w:p w14:paraId="655E5E55" w14:textId="77777777" w:rsidR="00A80446" w:rsidRDefault="00A80446" w:rsidP="00A80446">
      <w:pPr>
        <w:pStyle w:val="PL"/>
      </w:pPr>
      <w:r>
        <w:t xml:space="preserve">        content:</w:t>
      </w:r>
    </w:p>
    <w:p w14:paraId="7055CFBF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0FCFAB" w14:textId="77777777" w:rsidR="00A80446" w:rsidRDefault="00A80446" w:rsidP="00A80446">
      <w:pPr>
        <w:pStyle w:val="PL"/>
      </w:pPr>
      <w:r>
        <w:t xml:space="preserve">            schema:</w:t>
      </w:r>
    </w:p>
    <w:p w14:paraId="249EA193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74A93EB2" w14:textId="77777777" w:rsidR="00A80446" w:rsidRDefault="00A80446" w:rsidP="00A80446">
      <w:pPr>
        <w:pStyle w:val="PL"/>
      </w:pPr>
      <w:r>
        <w:t xml:space="preserve">      responses:</w:t>
      </w:r>
    </w:p>
    <w:p w14:paraId="1BD718A5" w14:textId="77777777" w:rsidR="00A80446" w:rsidRDefault="00A80446" w:rsidP="00A80446">
      <w:pPr>
        <w:pStyle w:val="PL"/>
      </w:pPr>
      <w:r>
        <w:t xml:space="preserve">        '201':</w:t>
      </w:r>
    </w:p>
    <w:p w14:paraId="25D92DA9" w14:textId="77777777" w:rsidR="00A80446" w:rsidRDefault="00A80446" w:rsidP="00A80446">
      <w:pPr>
        <w:pStyle w:val="PL"/>
      </w:pPr>
      <w:r>
        <w:t xml:space="preserve">          description: &gt;</w:t>
      </w:r>
    </w:p>
    <w:p w14:paraId="17B97D52" w14:textId="77777777" w:rsidR="00A80446" w:rsidRDefault="00A80446" w:rsidP="00A80446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42096CDC" w14:textId="77777777" w:rsidR="00A80446" w:rsidRDefault="00A80446" w:rsidP="00A80446">
      <w:pPr>
        <w:pStyle w:val="PL"/>
      </w:pPr>
      <w:r>
        <w:t xml:space="preserve">            subscription in the response payload body.</w:t>
      </w:r>
    </w:p>
    <w:p w14:paraId="7EA204FE" w14:textId="77777777" w:rsidR="00A80446" w:rsidRDefault="00A80446" w:rsidP="00A80446">
      <w:pPr>
        <w:pStyle w:val="PL"/>
      </w:pPr>
      <w:r>
        <w:t xml:space="preserve">          content:</w:t>
      </w:r>
    </w:p>
    <w:p w14:paraId="28A672A5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88ECDA" w14:textId="77777777" w:rsidR="00A80446" w:rsidRDefault="00A80446" w:rsidP="00A80446">
      <w:pPr>
        <w:pStyle w:val="PL"/>
      </w:pPr>
      <w:r>
        <w:t xml:space="preserve">              schema:</w:t>
      </w:r>
    </w:p>
    <w:p w14:paraId="63F3108E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7ECEFB9D" w14:textId="77777777" w:rsidR="00A80446" w:rsidRDefault="00A80446" w:rsidP="00A80446">
      <w:pPr>
        <w:pStyle w:val="PL"/>
      </w:pPr>
      <w:r>
        <w:t xml:space="preserve">          headers:</w:t>
      </w:r>
    </w:p>
    <w:p w14:paraId="6597A2AE" w14:textId="77777777" w:rsidR="00A80446" w:rsidRDefault="00A80446" w:rsidP="00A80446">
      <w:pPr>
        <w:pStyle w:val="PL"/>
      </w:pPr>
      <w:r>
        <w:t xml:space="preserve">            Location:</w:t>
      </w:r>
    </w:p>
    <w:p w14:paraId="0548D5BD" w14:textId="77777777" w:rsidR="00A80446" w:rsidRDefault="00A80446" w:rsidP="00A80446">
      <w:pPr>
        <w:pStyle w:val="PL"/>
      </w:pPr>
      <w:r>
        <w:t xml:space="preserve">              description: 'Contains the URI of the newly created resource'</w:t>
      </w:r>
    </w:p>
    <w:p w14:paraId="563C760C" w14:textId="77777777" w:rsidR="00A80446" w:rsidRDefault="00A80446" w:rsidP="00A80446">
      <w:pPr>
        <w:pStyle w:val="PL"/>
      </w:pPr>
      <w:r>
        <w:t xml:space="preserve">              required: true</w:t>
      </w:r>
    </w:p>
    <w:p w14:paraId="688981A6" w14:textId="77777777" w:rsidR="00A80446" w:rsidRDefault="00A80446" w:rsidP="00A80446">
      <w:pPr>
        <w:pStyle w:val="PL"/>
      </w:pPr>
      <w:r>
        <w:t xml:space="preserve">              schema:</w:t>
      </w:r>
    </w:p>
    <w:p w14:paraId="7E3FAE98" w14:textId="77777777" w:rsidR="00A80446" w:rsidRDefault="00A80446" w:rsidP="00A80446">
      <w:pPr>
        <w:pStyle w:val="PL"/>
      </w:pPr>
      <w:r>
        <w:t xml:space="preserve">                type: string</w:t>
      </w:r>
    </w:p>
    <w:p w14:paraId="6C19EFA2" w14:textId="77777777" w:rsidR="00A80446" w:rsidRDefault="00A80446" w:rsidP="00A80446">
      <w:pPr>
        <w:pStyle w:val="PL"/>
      </w:pPr>
      <w:r>
        <w:t xml:space="preserve">        '400':</w:t>
      </w:r>
    </w:p>
    <w:p w14:paraId="3A0B01C7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535006BC" w14:textId="77777777" w:rsidR="00A80446" w:rsidRDefault="00A80446" w:rsidP="00A80446">
      <w:pPr>
        <w:pStyle w:val="PL"/>
      </w:pPr>
      <w:r>
        <w:t xml:space="preserve">        '401':</w:t>
      </w:r>
    </w:p>
    <w:p w14:paraId="401F332A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7FA9612" w14:textId="77777777" w:rsidR="00A80446" w:rsidRDefault="00A80446" w:rsidP="00A80446">
      <w:pPr>
        <w:pStyle w:val="PL"/>
      </w:pPr>
      <w:r>
        <w:t xml:space="preserve">        '403':</w:t>
      </w:r>
    </w:p>
    <w:p w14:paraId="335BF2C7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697D85A5" w14:textId="77777777" w:rsidR="00A80446" w:rsidRDefault="00A80446" w:rsidP="00A80446">
      <w:pPr>
        <w:pStyle w:val="PL"/>
      </w:pPr>
      <w:r>
        <w:t xml:space="preserve">        '404':</w:t>
      </w:r>
    </w:p>
    <w:p w14:paraId="0F7D047A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4A21879F" w14:textId="77777777" w:rsidR="00A80446" w:rsidRDefault="00A80446" w:rsidP="00A80446">
      <w:pPr>
        <w:pStyle w:val="PL"/>
      </w:pPr>
      <w:r>
        <w:t xml:space="preserve">        '411':</w:t>
      </w:r>
    </w:p>
    <w:p w14:paraId="035CCDA9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1A4A7947" w14:textId="77777777" w:rsidR="00A80446" w:rsidRDefault="00A80446" w:rsidP="00A80446">
      <w:pPr>
        <w:pStyle w:val="PL"/>
      </w:pPr>
      <w:r>
        <w:t xml:space="preserve">        '413':</w:t>
      </w:r>
    </w:p>
    <w:p w14:paraId="361B6B11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54E72F96" w14:textId="77777777" w:rsidR="00A80446" w:rsidRDefault="00A80446" w:rsidP="00A80446">
      <w:pPr>
        <w:pStyle w:val="PL"/>
      </w:pPr>
      <w:r>
        <w:t xml:space="preserve">        '415':</w:t>
      </w:r>
    </w:p>
    <w:p w14:paraId="4419611D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1CAF644A" w14:textId="77777777" w:rsidR="00A80446" w:rsidRDefault="00A80446" w:rsidP="00A80446">
      <w:pPr>
        <w:pStyle w:val="PL"/>
      </w:pPr>
      <w:r>
        <w:t xml:space="preserve">        '429':</w:t>
      </w:r>
    </w:p>
    <w:p w14:paraId="0FA71AB1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8B7A76F" w14:textId="77777777" w:rsidR="00A80446" w:rsidRDefault="00A80446" w:rsidP="00A80446">
      <w:pPr>
        <w:pStyle w:val="PL"/>
      </w:pPr>
      <w:r>
        <w:t xml:space="preserve">        '500':</w:t>
      </w:r>
    </w:p>
    <w:p w14:paraId="589F0A77" w14:textId="77777777" w:rsidR="00A80446" w:rsidRDefault="00A80446" w:rsidP="00A80446">
      <w:pPr>
        <w:pStyle w:val="PL"/>
      </w:pPr>
      <w:r>
        <w:t xml:space="preserve">          description: &gt;</w:t>
      </w:r>
    </w:p>
    <w:p w14:paraId="68615976" w14:textId="77777777" w:rsidR="00A80446" w:rsidRDefault="00A80446" w:rsidP="00A80446">
      <w:pPr>
        <w:pStyle w:val="PL"/>
      </w:pPr>
      <w:r>
        <w:t xml:space="preserve">            The CP parameters for all sets were not created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79B1E2B9" w14:textId="77777777" w:rsidR="00A80446" w:rsidRDefault="00A80446" w:rsidP="00A80446">
      <w:pPr>
        <w:pStyle w:val="PL"/>
      </w:pPr>
      <w:r>
        <w:t xml:space="preserve">            with detailed information.</w:t>
      </w:r>
    </w:p>
    <w:p w14:paraId="3853D1C3" w14:textId="77777777" w:rsidR="00A80446" w:rsidRDefault="00A80446" w:rsidP="00A80446">
      <w:pPr>
        <w:pStyle w:val="PL"/>
      </w:pPr>
      <w:r>
        <w:t xml:space="preserve">          content:</w:t>
      </w:r>
    </w:p>
    <w:p w14:paraId="02A2F7BE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06D597" w14:textId="77777777" w:rsidR="00A80446" w:rsidRDefault="00A80446" w:rsidP="00A80446">
      <w:pPr>
        <w:pStyle w:val="PL"/>
      </w:pPr>
      <w:r>
        <w:t xml:space="preserve">              schema:</w:t>
      </w:r>
    </w:p>
    <w:p w14:paraId="3E3CEA15" w14:textId="77777777" w:rsidR="00A80446" w:rsidRDefault="00A80446" w:rsidP="00A80446">
      <w:pPr>
        <w:pStyle w:val="PL"/>
      </w:pPr>
      <w:r>
        <w:t xml:space="preserve">                type: array</w:t>
      </w:r>
    </w:p>
    <w:p w14:paraId="41ED0B82" w14:textId="77777777" w:rsidR="00A80446" w:rsidRDefault="00A80446" w:rsidP="00A80446">
      <w:pPr>
        <w:pStyle w:val="PL"/>
      </w:pPr>
      <w:r>
        <w:t xml:space="preserve">                items:</w:t>
      </w:r>
    </w:p>
    <w:p w14:paraId="3DDF58F0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3C63B971" w14:textId="77777777" w:rsidR="00A80446" w:rsidRDefault="00A80446" w:rsidP="00A8044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8CDFE1D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19A851C" w14:textId="77777777" w:rsidR="00A80446" w:rsidRDefault="00A80446" w:rsidP="00A80446">
      <w:pPr>
        <w:pStyle w:val="PL"/>
      </w:pPr>
      <w:r>
        <w:t xml:space="preserve">              schema:</w:t>
      </w:r>
    </w:p>
    <w:p w14:paraId="4FF17690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7D5E41A8" w14:textId="77777777" w:rsidR="00A80446" w:rsidRDefault="00A80446" w:rsidP="00A80446">
      <w:pPr>
        <w:pStyle w:val="PL"/>
      </w:pPr>
      <w:r>
        <w:t xml:space="preserve">        '503':</w:t>
      </w:r>
    </w:p>
    <w:p w14:paraId="2409D7F3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28AE39F4" w14:textId="77777777" w:rsidR="00A80446" w:rsidRDefault="00A80446" w:rsidP="00A80446">
      <w:pPr>
        <w:pStyle w:val="PL"/>
      </w:pPr>
      <w:r>
        <w:t xml:space="preserve">        default:</w:t>
      </w:r>
    </w:p>
    <w:p w14:paraId="3EF213B7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67EB37A8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45C3229D" w14:textId="77777777" w:rsidR="00A80446" w:rsidRDefault="00A80446" w:rsidP="00A80446">
      <w:pPr>
        <w:pStyle w:val="PL"/>
      </w:pPr>
      <w:r>
        <w:t xml:space="preserve">    get:</w:t>
      </w:r>
    </w:p>
    <w:p w14:paraId="6A13C12A" w14:textId="77777777" w:rsidR="00A80446" w:rsidRDefault="00A80446" w:rsidP="00A80446">
      <w:pPr>
        <w:pStyle w:val="PL"/>
      </w:pPr>
      <w:r>
        <w:t xml:space="preserve">      parameters:</w:t>
      </w:r>
    </w:p>
    <w:p w14:paraId="12E66A3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C846591" w14:textId="77777777" w:rsidR="00A80446" w:rsidRDefault="00A80446" w:rsidP="00A80446">
      <w:pPr>
        <w:pStyle w:val="PL"/>
      </w:pPr>
      <w:r>
        <w:t xml:space="preserve">          in: path</w:t>
      </w:r>
    </w:p>
    <w:p w14:paraId="6E39330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2366AA92" w14:textId="77777777" w:rsidR="00A80446" w:rsidRDefault="00A80446" w:rsidP="00A80446">
      <w:pPr>
        <w:pStyle w:val="PL"/>
      </w:pPr>
      <w:r>
        <w:t xml:space="preserve">          required: true</w:t>
      </w:r>
    </w:p>
    <w:p w14:paraId="34AA6A99" w14:textId="77777777" w:rsidR="00A80446" w:rsidRDefault="00A80446" w:rsidP="00A80446">
      <w:pPr>
        <w:pStyle w:val="PL"/>
      </w:pPr>
      <w:r>
        <w:t xml:space="preserve">          schema:</w:t>
      </w:r>
    </w:p>
    <w:p w14:paraId="08C834F8" w14:textId="77777777" w:rsidR="00A80446" w:rsidRDefault="00A80446" w:rsidP="00A80446">
      <w:pPr>
        <w:pStyle w:val="PL"/>
      </w:pPr>
      <w:r>
        <w:t xml:space="preserve">            type: string</w:t>
      </w:r>
    </w:p>
    <w:p w14:paraId="03A4C937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3C80285" w14:textId="77777777" w:rsidR="00A80446" w:rsidRDefault="00A80446" w:rsidP="00A80446">
      <w:pPr>
        <w:pStyle w:val="PL"/>
      </w:pPr>
      <w:r>
        <w:t xml:space="preserve">          in: path</w:t>
      </w:r>
    </w:p>
    <w:p w14:paraId="0B15835C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535D0822" w14:textId="77777777" w:rsidR="00A80446" w:rsidRDefault="00A80446" w:rsidP="00A80446">
      <w:pPr>
        <w:pStyle w:val="PL"/>
      </w:pPr>
      <w:r>
        <w:t xml:space="preserve">          required: true</w:t>
      </w:r>
    </w:p>
    <w:p w14:paraId="330DE488" w14:textId="77777777" w:rsidR="00A80446" w:rsidRDefault="00A80446" w:rsidP="00A80446">
      <w:pPr>
        <w:pStyle w:val="PL"/>
      </w:pPr>
      <w:r>
        <w:t xml:space="preserve">          schema:</w:t>
      </w:r>
    </w:p>
    <w:p w14:paraId="370509A0" w14:textId="77777777" w:rsidR="00A80446" w:rsidRDefault="00A80446" w:rsidP="00A80446">
      <w:pPr>
        <w:pStyle w:val="PL"/>
      </w:pPr>
      <w:r>
        <w:t xml:space="preserve">            type: string</w:t>
      </w:r>
    </w:p>
    <w:p w14:paraId="574F1F42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116F028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CPProvisioningSubscription</w:t>
      </w:r>
      <w:proofErr w:type="spellEnd"/>
    </w:p>
    <w:p w14:paraId="6AC1409F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12D90176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A19BC59" w14:textId="77777777" w:rsidR="00A80446" w:rsidRDefault="00A80446" w:rsidP="00A80446">
      <w:pPr>
        <w:pStyle w:val="PL"/>
      </w:pPr>
      <w:r>
        <w:t xml:space="preserve">      responses:</w:t>
      </w:r>
    </w:p>
    <w:p w14:paraId="385B69D0" w14:textId="77777777" w:rsidR="00A80446" w:rsidRDefault="00A80446" w:rsidP="00A80446">
      <w:pPr>
        <w:pStyle w:val="PL"/>
      </w:pPr>
      <w:r>
        <w:t xml:space="preserve">        '200':</w:t>
      </w:r>
    </w:p>
    <w:p w14:paraId="25F73558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17C63036" w14:textId="77777777" w:rsidR="00A80446" w:rsidRDefault="00A80446" w:rsidP="00A80446">
      <w:pPr>
        <w:pStyle w:val="PL"/>
      </w:pPr>
      <w:r>
        <w:t xml:space="preserve">          content:</w:t>
      </w:r>
    </w:p>
    <w:p w14:paraId="293446C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8C4537" w14:textId="77777777" w:rsidR="00A80446" w:rsidRDefault="00A80446" w:rsidP="00A80446">
      <w:pPr>
        <w:pStyle w:val="PL"/>
      </w:pPr>
      <w:r>
        <w:t xml:space="preserve">              schema:</w:t>
      </w:r>
    </w:p>
    <w:p w14:paraId="014831AA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49A602B3" w14:textId="77777777" w:rsidR="00A80446" w:rsidRDefault="00A80446" w:rsidP="00A80446">
      <w:pPr>
        <w:pStyle w:val="PL"/>
      </w:pPr>
      <w:r>
        <w:t xml:space="preserve">        '307':</w:t>
      </w:r>
    </w:p>
    <w:p w14:paraId="00C272DC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3EBD1B18" w14:textId="77777777" w:rsidR="00A80446" w:rsidRDefault="00A80446" w:rsidP="00A80446">
      <w:pPr>
        <w:pStyle w:val="PL"/>
      </w:pPr>
      <w:r>
        <w:t xml:space="preserve">        '308':</w:t>
      </w:r>
    </w:p>
    <w:p w14:paraId="77C531E5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6318231D" w14:textId="77777777" w:rsidR="00A80446" w:rsidRDefault="00A80446" w:rsidP="00A80446">
      <w:pPr>
        <w:pStyle w:val="PL"/>
      </w:pPr>
      <w:r>
        <w:t xml:space="preserve">        '400':</w:t>
      </w:r>
    </w:p>
    <w:p w14:paraId="3007F25E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3BE9CA07" w14:textId="77777777" w:rsidR="00A80446" w:rsidRDefault="00A80446" w:rsidP="00A80446">
      <w:pPr>
        <w:pStyle w:val="PL"/>
      </w:pPr>
      <w:r>
        <w:t xml:space="preserve">        '401':</w:t>
      </w:r>
    </w:p>
    <w:p w14:paraId="12F84C22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5A8D62CE" w14:textId="77777777" w:rsidR="00A80446" w:rsidRDefault="00A80446" w:rsidP="00A80446">
      <w:pPr>
        <w:pStyle w:val="PL"/>
      </w:pPr>
      <w:r>
        <w:t xml:space="preserve">        '403':</w:t>
      </w:r>
    </w:p>
    <w:p w14:paraId="7D146A59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1340DFA8" w14:textId="77777777" w:rsidR="00A80446" w:rsidRDefault="00A80446" w:rsidP="00A80446">
      <w:pPr>
        <w:pStyle w:val="PL"/>
      </w:pPr>
      <w:r>
        <w:t xml:space="preserve">        '404':</w:t>
      </w:r>
    </w:p>
    <w:p w14:paraId="3AD0E54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7AF9C0CB" w14:textId="77777777" w:rsidR="00A80446" w:rsidRDefault="00A80446" w:rsidP="00A80446">
      <w:pPr>
        <w:pStyle w:val="PL"/>
      </w:pPr>
      <w:r>
        <w:t xml:space="preserve">        '406':</w:t>
      </w:r>
    </w:p>
    <w:p w14:paraId="5A661552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194CC215" w14:textId="77777777" w:rsidR="00A80446" w:rsidRDefault="00A80446" w:rsidP="00A80446">
      <w:pPr>
        <w:pStyle w:val="PL"/>
      </w:pPr>
      <w:r>
        <w:t xml:space="preserve">        '429':</w:t>
      </w:r>
    </w:p>
    <w:p w14:paraId="30BE6A8F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40ABC01" w14:textId="77777777" w:rsidR="00A80446" w:rsidRDefault="00A80446" w:rsidP="00A80446">
      <w:pPr>
        <w:pStyle w:val="PL"/>
      </w:pPr>
      <w:r>
        <w:t xml:space="preserve">        '500':</w:t>
      </w:r>
    </w:p>
    <w:p w14:paraId="7ADB33D9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46610298" w14:textId="77777777" w:rsidR="00A80446" w:rsidRDefault="00A80446" w:rsidP="00A80446">
      <w:pPr>
        <w:pStyle w:val="PL"/>
      </w:pPr>
      <w:r>
        <w:t xml:space="preserve">        '503':</w:t>
      </w:r>
    </w:p>
    <w:p w14:paraId="12AD5750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1EFB6697" w14:textId="77777777" w:rsidR="00A80446" w:rsidRDefault="00A80446" w:rsidP="00A80446">
      <w:pPr>
        <w:pStyle w:val="PL"/>
      </w:pPr>
      <w:r>
        <w:t xml:space="preserve">        default:</w:t>
      </w:r>
    </w:p>
    <w:p w14:paraId="2D9B701F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3F2910C1" w14:textId="77777777" w:rsidR="00A80446" w:rsidRDefault="00A80446" w:rsidP="00A80446">
      <w:pPr>
        <w:pStyle w:val="PL"/>
      </w:pPr>
      <w:r>
        <w:t xml:space="preserve">    put:</w:t>
      </w:r>
    </w:p>
    <w:p w14:paraId="25749E7F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05F13493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CPProvisioningSubscription</w:t>
      </w:r>
      <w:proofErr w:type="spellEnd"/>
    </w:p>
    <w:p w14:paraId="117A94FE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26B2807C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8F7CEF8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5CBC33B" w14:textId="77777777" w:rsidR="00A80446" w:rsidRDefault="00A80446" w:rsidP="00A80446">
      <w:pPr>
        <w:pStyle w:val="PL"/>
      </w:pPr>
      <w:r>
        <w:t xml:space="preserve">        description: Modify a CP parameter provisioning subscription resource.</w:t>
      </w:r>
    </w:p>
    <w:p w14:paraId="350D7EAF" w14:textId="77777777" w:rsidR="00A80446" w:rsidRDefault="00A80446" w:rsidP="00A80446">
      <w:pPr>
        <w:pStyle w:val="PL"/>
      </w:pPr>
      <w:r>
        <w:t xml:space="preserve">        required: true</w:t>
      </w:r>
    </w:p>
    <w:p w14:paraId="61C1C7A7" w14:textId="77777777" w:rsidR="00A80446" w:rsidRDefault="00A80446" w:rsidP="00A80446">
      <w:pPr>
        <w:pStyle w:val="PL"/>
      </w:pPr>
      <w:r>
        <w:t xml:space="preserve">        content:</w:t>
      </w:r>
    </w:p>
    <w:p w14:paraId="621547D4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5717B03" w14:textId="77777777" w:rsidR="00A80446" w:rsidRDefault="00A80446" w:rsidP="00A80446">
      <w:pPr>
        <w:pStyle w:val="PL"/>
      </w:pPr>
      <w:r>
        <w:t xml:space="preserve">            schema:</w:t>
      </w:r>
    </w:p>
    <w:p w14:paraId="4D890A9D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1D6911CA" w14:textId="77777777" w:rsidR="00A80446" w:rsidRDefault="00A80446" w:rsidP="00A80446">
      <w:pPr>
        <w:pStyle w:val="PL"/>
      </w:pPr>
      <w:r>
        <w:t xml:space="preserve">      parameters:</w:t>
      </w:r>
    </w:p>
    <w:p w14:paraId="62DC234F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2437EFE" w14:textId="77777777" w:rsidR="00A80446" w:rsidRDefault="00A80446" w:rsidP="00A80446">
      <w:pPr>
        <w:pStyle w:val="PL"/>
      </w:pPr>
      <w:r>
        <w:t xml:space="preserve">          in: path</w:t>
      </w:r>
    </w:p>
    <w:p w14:paraId="626BA253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563F3200" w14:textId="77777777" w:rsidR="00A80446" w:rsidRDefault="00A80446" w:rsidP="00A80446">
      <w:pPr>
        <w:pStyle w:val="PL"/>
      </w:pPr>
      <w:r>
        <w:t xml:space="preserve">          required: true</w:t>
      </w:r>
    </w:p>
    <w:p w14:paraId="516E20C3" w14:textId="77777777" w:rsidR="00A80446" w:rsidRDefault="00A80446" w:rsidP="00A80446">
      <w:pPr>
        <w:pStyle w:val="PL"/>
      </w:pPr>
      <w:r>
        <w:t xml:space="preserve">          schema:</w:t>
      </w:r>
    </w:p>
    <w:p w14:paraId="08EBAEDC" w14:textId="77777777" w:rsidR="00A80446" w:rsidRDefault="00A80446" w:rsidP="00A80446">
      <w:pPr>
        <w:pStyle w:val="PL"/>
      </w:pPr>
      <w:r>
        <w:t xml:space="preserve">            type: string</w:t>
      </w:r>
    </w:p>
    <w:p w14:paraId="549FF57A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7993512" w14:textId="77777777" w:rsidR="00A80446" w:rsidRDefault="00A80446" w:rsidP="00A80446">
      <w:pPr>
        <w:pStyle w:val="PL"/>
      </w:pPr>
      <w:r>
        <w:t xml:space="preserve">          in: path</w:t>
      </w:r>
    </w:p>
    <w:p w14:paraId="6B95AEA8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685A48EE" w14:textId="77777777" w:rsidR="00A80446" w:rsidRDefault="00A80446" w:rsidP="00A80446">
      <w:pPr>
        <w:pStyle w:val="PL"/>
      </w:pPr>
      <w:r>
        <w:t xml:space="preserve">          required: true</w:t>
      </w:r>
    </w:p>
    <w:p w14:paraId="6AACD3DC" w14:textId="77777777" w:rsidR="00A80446" w:rsidRDefault="00A80446" w:rsidP="00A80446">
      <w:pPr>
        <w:pStyle w:val="PL"/>
      </w:pPr>
      <w:r>
        <w:t xml:space="preserve">          schema:</w:t>
      </w:r>
    </w:p>
    <w:p w14:paraId="0348935D" w14:textId="77777777" w:rsidR="00A80446" w:rsidRDefault="00A80446" w:rsidP="00A80446">
      <w:pPr>
        <w:pStyle w:val="PL"/>
      </w:pPr>
      <w:r>
        <w:t xml:space="preserve">            type: string</w:t>
      </w:r>
    </w:p>
    <w:p w14:paraId="124A149B" w14:textId="77777777" w:rsidR="00A80446" w:rsidRDefault="00A80446" w:rsidP="00A80446">
      <w:pPr>
        <w:pStyle w:val="PL"/>
      </w:pPr>
      <w:r>
        <w:t xml:space="preserve">      responses:</w:t>
      </w:r>
    </w:p>
    <w:p w14:paraId="3F052C2B" w14:textId="77777777" w:rsidR="00A80446" w:rsidRDefault="00A80446" w:rsidP="00A80446">
      <w:pPr>
        <w:pStyle w:val="PL"/>
      </w:pPr>
      <w:r>
        <w:t xml:space="preserve">        '200':</w:t>
      </w:r>
    </w:p>
    <w:p w14:paraId="447C3E65" w14:textId="77777777" w:rsidR="00A80446" w:rsidRDefault="00A80446" w:rsidP="00A80446">
      <w:pPr>
        <w:pStyle w:val="PL"/>
      </w:pPr>
      <w:r>
        <w:t xml:space="preserve">          description: &gt;</w:t>
      </w:r>
    </w:p>
    <w:p w14:paraId="6D727B2F" w14:textId="77777777" w:rsidR="00A80446" w:rsidRDefault="00A80446" w:rsidP="00A80446">
      <w:pPr>
        <w:pStyle w:val="PL"/>
      </w:pPr>
      <w:r>
        <w:t xml:space="preserve">            OK. The subscription was modified successfully. The SCEF shall return an updated</w:t>
      </w:r>
    </w:p>
    <w:p w14:paraId="5BECB9C0" w14:textId="77777777" w:rsidR="00A80446" w:rsidRDefault="00A80446" w:rsidP="00A80446">
      <w:pPr>
        <w:pStyle w:val="PL"/>
      </w:pPr>
      <w:r>
        <w:t xml:space="preserve">            subscription in the response payload body.</w:t>
      </w:r>
    </w:p>
    <w:p w14:paraId="239EE85F" w14:textId="77777777" w:rsidR="00A80446" w:rsidRDefault="00A80446" w:rsidP="00A80446">
      <w:pPr>
        <w:pStyle w:val="PL"/>
      </w:pPr>
      <w:r>
        <w:t xml:space="preserve">          content:</w:t>
      </w:r>
    </w:p>
    <w:p w14:paraId="22455463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8C32591" w14:textId="77777777" w:rsidR="00A80446" w:rsidRDefault="00A80446" w:rsidP="00A80446">
      <w:pPr>
        <w:pStyle w:val="PL"/>
      </w:pPr>
      <w:r>
        <w:t xml:space="preserve">              schema:</w:t>
      </w:r>
    </w:p>
    <w:p w14:paraId="51851014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78C6B863" w14:textId="77777777" w:rsidR="00A80446" w:rsidRDefault="00A80446" w:rsidP="00A80446">
      <w:pPr>
        <w:pStyle w:val="PL"/>
      </w:pPr>
      <w:r>
        <w:t xml:space="preserve">        '204':</w:t>
      </w:r>
    </w:p>
    <w:p w14:paraId="7A9CA818" w14:textId="77777777" w:rsidR="00A80446" w:rsidRDefault="00A80446" w:rsidP="00A80446">
      <w:pPr>
        <w:pStyle w:val="PL"/>
      </w:pPr>
      <w:r>
        <w:t xml:space="preserve">          description: &gt;</w:t>
      </w:r>
    </w:p>
    <w:p w14:paraId="66E9A3EB" w14:textId="77777777" w:rsidR="00A80446" w:rsidRDefault="00A80446" w:rsidP="00A80446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2C424A4F" w14:textId="77777777" w:rsidR="00A80446" w:rsidRDefault="00A80446" w:rsidP="00A80446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06298DAC" w14:textId="77777777" w:rsidR="00A80446" w:rsidRDefault="00A80446" w:rsidP="00A80446">
      <w:pPr>
        <w:pStyle w:val="PL"/>
      </w:pPr>
      <w:r>
        <w:t xml:space="preserve">        '307':</w:t>
      </w:r>
    </w:p>
    <w:p w14:paraId="032CB237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64BD9A55" w14:textId="77777777" w:rsidR="00A80446" w:rsidRDefault="00A80446" w:rsidP="00A80446">
      <w:pPr>
        <w:pStyle w:val="PL"/>
      </w:pPr>
      <w:r>
        <w:t xml:space="preserve">        '308':</w:t>
      </w:r>
    </w:p>
    <w:p w14:paraId="58D68B1E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39A3DF61" w14:textId="77777777" w:rsidR="00A80446" w:rsidRDefault="00A80446" w:rsidP="00A80446">
      <w:pPr>
        <w:pStyle w:val="PL"/>
      </w:pPr>
      <w:r>
        <w:t xml:space="preserve">        '400':</w:t>
      </w:r>
    </w:p>
    <w:p w14:paraId="5EBD7224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24D0AA1E" w14:textId="77777777" w:rsidR="00A80446" w:rsidRDefault="00A80446" w:rsidP="00A80446">
      <w:pPr>
        <w:pStyle w:val="PL"/>
      </w:pPr>
      <w:r>
        <w:t xml:space="preserve">        '401':</w:t>
      </w:r>
    </w:p>
    <w:p w14:paraId="741B0EF9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4D1A4AA3" w14:textId="77777777" w:rsidR="00A80446" w:rsidRDefault="00A80446" w:rsidP="00A80446">
      <w:pPr>
        <w:pStyle w:val="PL"/>
      </w:pPr>
      <w:r>
        <w:t xml:space="preserve">        '403':</w:t>
      </w:r>
    </w:p>
    <w:p w14:paraId="04AE2383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27951954" w14:textId="77777777" w:rsidR="00A80446" w:rsidRDefault="00A80446" w:rsidP="00A80446">
      <w:pPr>
        <w:pStyle w:val="PL"/>
      </w:pPr>
      <w:r>
        <w:t xml:space="preserve">        '404':</w:t>
      </w:r>
    </w:p>
    <w:p w14:paraId="1DF982F6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0821C9DF" w14:textId="77777777" w:rsidR="00A80446" w:rsidRDefault="00A80446" w:rsidP="00A80446">
      <w:pPr>
        <w:pStyle w:val="PL"/>
      </w:pPr>
      <w:r>
        <w:t xml:space="preserve">        '411':</w:t>
      </w:r>
    </w:p>
    <w:p w14:paraId="134A33D3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20B2E7E4" w14:textId="77777777" w:rsidR="00A80446" w:rsidRDefault="00A80446" w:rsidP="00A80446">
      <w:pPr>
        <w:pStyle w:val="PL"/>
      </w:pPr>
      <w:r>
        <w:t xml:space="preserve">        '413':</w:t>
      </w:r>
    </w:p>
    <w:p w14:paraId="0A76DF30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0D5CE13F" w14:textId="77777777" w:rsidR="00A80446" w:rsidRDefault="00A80446" w:rsidP="00A80446">
      <w:pPr>
        <w:pStyle w:val="PL"/>
      </w:pPr>
      <w:r>
        <w:t xml:space="preserve">        '415':</w:t>
      </w:r>
    </w:p>
    <w:p w14:paraId="3F39F931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2E199555" w14:textId="77777777" w:rsidR="00A80446" w:rsidRDefault="00A80446" w:rsidP="00A80446">
      <w:pPr>
        <w:pStyle w:val="PL"/>
      </w:pPr>
      <w:r>
        <w:t xml:space="preserve">        '429':</w:t>
      </w:r>
    </w:p>
    <w:p w14:paraId="2682B120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7ED1EAE5" w14:textId="77777777" w:rsidR="00A80446" w:rsidRDefault="00A80446" w:rsidP="00A80446">
      <w:pPr>
        <w:pStyle w:val="PL"/>
      </w:pPr>
      <w:r>
        <w:t xml:space="preserve">        '500':</w:t>
      </w:r>
    </w:p>
    <w:p w14:paraId="562D3DF7" w14:textId="77777777" w:rsidR="00A80446" w:rsidRDefault="00A80446" w:rsidP="00A80446">
      <w:pPr>
        <w:pStyle w:val="PL"/>
      </w:pPr>
      <w:r>
        <w:t xml:space="preserve">          description: &gt;</w:t>
      </w:r>
    </w:p>
    <w:p w14:paraId="20AF006D" w14:textId="77777777" w:rsidR="00A80446" w:rsidRDefault="00A80446" w:rsidP="00A80446">
      <w:pPr>
        <w:pStyle w:val="PL"/>
      </w:pPr>
      <w:r>
        <w:t xml:space="preserve">            The CP parameters for all sets were not updated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74B02B50" w14:textId="77777777" w:rsidR="00A80446" w:rsidRDefault="00A80446" w:rsidP="00A80446">
      <w:pPr>
        <w:pStyle w:val="PL"/>
      </w:pPr>
      <w:r>
        <w:t xml:space="preserve">            with detailed information.</w:t>
      </w:r>
    </w:p>
    <w:p w14:paraId="257A9479" w14:textId="77777777" w:rsidR="00A80446" w:rsidRDefault="00A80446" w:rsidP="00A80446">
      <w:pPr>
        <w:pStyle w:val="PL"/>
      </w:pPr>
      <w:r>
        <w:t xml:space="preserve">          content:</w:t>
      </w:r>
    </w:p>
    <w:p w14:paraId="6A9EBBE6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69B4D81" w14:textId="77777777" w:rsidR="00A80446" w:rsidRDefault="00A80446" w:rsidP="00A80446">
      <w:pPr>
        <w:pStyle w:val="PL"/>
      </w:pPr>
      <w:r>
        <w:t xml:space="preserve">              schema:</w:t>
      </w:r>
    </w:p>
    <w:p w14:paraId="6EF93DBB" w14:textId="77777777" w:rsidR="00A80446" w:rsidRDefault="00A80446" w:rsidP="00A80446">
      <w:pPr>
        <w:pStyle w:val="PL"/>
      </w:pPr>
      <w:r>
        <w:t xml:space="preserve">                type: array</w:t>
      </w:r>
    </w:p>
    <w:p w14:paraId="6AC2100A" w14:textId="77777777" w:rsidR="00A80446" w:rsidRDefault="00A80446" w:rsidP="00A80446">
      <w:pPr>
        <w:pStyle w:val="PL"/>
      </w:pPr>
      <w:r>
        <w:t xml:space="preserve">                items:</w:t>
      </w:r>
    </w:p>
    <w:p w14:paraId="31EE390F" w14:textId="77777777" w:rsidR="00A80446" w:rsidRDefault="00A80446" w:rsidP="00A80446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1B0FBDBB" w14:textId="77777777" w:rsidR="00A80446" w:rsidRDefault="00A80446" w:rsidP="00A8044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5EE7B23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8F6BD23" w14:textId="77777777" w:rsidR="00A80446" w:rsidRDefault="00A80446" w:rsidP="00A80446">
      <w:pPr>
        <w:pStyle w:val="PL"/>
      </w:pPr>
      <w:r>
        <w:t xml:space="preserve">              schema:</w:t>
      </w:r>
    </w:p>
    <w:p w14:paraId="5CC2D63C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39A19291" w14:textId="77777777" w:rsidR="00A80446" w:rsidRDefault="00A80446" w:rsidP="00A80446">
      <w:pPr>
        <w:pStyle w:val="PL"/>
      </w:pPr>
      <w:r>
        <w:t xml:space="preserve">        '503':</w:t>
      </w:r>
    </w:p>
    <w:p w14:paraId="06808531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0B826B57" w14:textId="77777777" w:rsidR="00A80446" w:rsidRDefault="00A80446" w:rsidP="00A80446">
      <w:pPr>
        <w:pStyle w:val="PL"/>
      </w:pPr>
      <w:r>
        <w:t xml:space="preserve">        default:</w:t>
      </w:r>
    </w:p>
    <w:p w14:paraId="255CA779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6E918FA4" w14:textId="77777777" w:rsidR="00A80446" w:rsidRDefault="00A80446" w:rsidP="00A80446">
      <w:pPr>
        <w:pStyle w:val="PL"/>
      </w:pPr>
      <w:r>
        <w:t xml:space="preserve">    delete:</w:t>
      </w:r>
    </w:p>
    <w:p w14:paraId="614079BE" w14:textId="77777777" w:rsidR="00A80446" w:rsidRDefault="00A80446" w:rsidP="00A80446">
      <w:pPr>
        <w:pStyle w:val="PL"/>
      </w:pPr>
      <w:r>
        <w:t xml:space="preserve">      parameters:</w:t>
      </w:r>
    </w:p>
    <w:p w14:paraId="018B4EE9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85EEECD" w14:textId="77777777" w:rsidR="00A80446" w:rsidRDefault="00A80446" w:rsidP="00A80446">
      <w:pPr>
        <w:pStyle w:val="PL"/>
      </w:pPr>
      <w:r>
        <w:t xml:space="preserve">          in: path</w:t>
      </w:r>
    </w:p>
    <w:p w14:paraId="4CFC041E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7B36C970" w14:textId="77777777" w:rsidR="00A80446" w:rsidRDefault="00A80446" w:rsidP="00A80446">
      <w:pPr>
        <w:pStyle w:val="PL"/>
      </w:pPr>
      <w:r>
        <w:t xml:space="preserve">          required: true</w:t>
      </w:r>
    </w:p>
    <w:p w14:paraId="7FDAC605" w14:textId="77777777" w:rsidR="00A80446" w:rsidRDefault="00A80446" w:rsidP="00A80446">
      <w:pPr>
        <w:pStyle w:val="PL"/>
      </w:pPr>
      <w:r>
        <w:t xml:space="preserve">          schema:</w:t>
      </w:r>
    </w:p>
    <w:p w14:paraId="06EBA33C" w14:textId="77777777" w:rsidR="00A80446" w:rsidRDefault="00A80446" w:rsidP="00A80446">
      <w:pPr>
        <w:pStyle w:val="PL"/>
      </w:pPr>
      <w:r>
        <w:t xml:space="preserve">            type: string</w:t>
      </w:r>
    </w:p>
    <w:p w14:paraId="18E1DA3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B7C2F6B" w14:textId="77777777" w:rsidR="00A80446" w:rsidRDefault="00A80446" w:rsidP="00A80446">
      <w:pPr>
        <w:pStyle w:val="PL"/>
      </w:pPr>
      <w:r>
        <w:t xml:space="preserve">          in: path</w:t>
      </w:r>
    </w:p>
    <w:p w14:paraId="5633D664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1DB48EDA" w14:textId="77777777" w:rsidR="00A80446" w:rsidRDefault="00A80446" w:rsidP="00A80446">
      <w:pPr>
        <w:pStyle w:val="PL"/>
      </w:pPr>
      <w:r>
        <w:t xml:space="preserve">          required: true</w:t>
      </w:r>
    </w:p>
    <w:p w14:paraId="32D8F07A" w14:textId="77777777" w:rsidR="00A80446" w:rsidRDefault="00A80446" w:rsidP="00A80446">
      <w:pPr>
        <w:pStyle w:val="PL"/>
      </w:pPr>
      <w:r>
        <w:t xml:space="preserve">          schema:</w:t>
      </w:r>
    </w:p>
    <w:p w14:paraId="478E4366" w14:textId="77777777" w:rsidR="00A80446" w:rsidRDefault="00A80446" w:rsidP="00A80446">
      <w:pPr>
        <w:pStyle w:val="PL"/>
      </w:pPr>
      <w:r>
        <w:t xml:space="preserve">            type: string</w:t>
      </w:r>
    </w:p>
    <w:p w14:paraId="37BC7A0B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54A2D79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CPProvisioningSubscription</w:t>
      </w:r>
      <w:proofErr w:type="spellEnd"/>
    </w:p>
    <w:p w14:paraId="06362676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666E257A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Provisioning Subscription</w:t>
      </w:r>
    </w:p>
    <w:p w14:paraId="2AA0A465" w14:textId="77777777" w:rsidR="00A80446" w:rsidRDefault="00A80446" w:rsidP="00A80446">
      <w:pPr>
        <w:pStyle w:val="PL"/>
      </w:pPr>
      <w:r>
        <w:t xml:space="preserve">      responses:</w:t>
      </w:r>
    </w:p>
    <w:p w14:paraId="6FCF7FD2" w14:textId="77777777" w:rsidR="00A80446" w:rsidRDefault="00A80446" w:rsidP="00A80446">
      <w:pPr>
        <w:pStyle w:val="PL"/>
      </w:pPr>
      <w:r>
        <w:t xml:space="preserve">        '204':</w:t>
      </w:r>
    </w:p>
    <w:p w14:paraId="06677FEC" w14:textId="77777777" w:rsidR="00A80446" w:rsidRDefault="00A80446" w:rsidP="00A80446">
      <w:pPr>
        <w:pStyle w:val="PL"/>
      </w:pPr>
      <w:r>
        <w:t xml:space="preserve">          description: &gt;</w:t>
      </w:r>
    </w:p>
    <w:p w14:paraId="4BA3321D" w14:textId="77777777" w:rsidR="00A80446" w:rsidRDefault="00A80446" w:rsidP="00A80446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4EC650E9" w14:textId="77777777" w:rsidR="00A80446" w:rsidRDefault="00A80446" w:rsidP="00A80446">
      <w:pPr>
        <w:pStyle w:val="PL"/>
      </w:pPr>
      <w:r>
        <w:t xml:space="preserve">        '307':</w:t>
      </w:r>
    </w:p>
    <w:p w14:paraId="291AD456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0550AAFB" w14:textId="77777777" w:rsidR="00A80446" w:rsidRDefault="00A80446" w:rsidP="00A80446">
      <w:pPr>
        <w:pStyle w:val="PL"/>
      </w:pPr>
      <w:r>
        <w:t xml:space="preserve">        '308':</w:t>
      </w:r>
    </w:p>
    <w:p w14:paraId="02BC1A75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054FA19F" w14:textId="77777777" w:rsidR="00A80446" w:rsidRDefault="00A80446" w:rsidP="00A80446">
      <w:pPr>
        <w:pStyle w:val="PL"/>
      </w:pPr>
      <w:r>
        <w:t xml:space="preserve">        '400':</w:t>
      </w:r>
    </w:p>
    <w:p w14:paraId="5AF7FD32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76B94CFB" w14:textId="77777777" w:rsidR="00A80446" w:rsidRDefault="00A80446" w:rsidP="00A80446">
      <w:pPr>
        <w:pStyle w:val="PL"/>
      </w:pPr>
      <w:r>
        <w:t xml:space="preserve">        '401':</w:t>
      </w:r>
    </w:p>
    <w:p w14:paraId="3DCB2455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353DA121" w14:textId="77777777" w:rsidR="00A80446" w:rsidRDefault="00A80446" w:rsidP="00A80446">
      <w:pPr>
        <w:pStyle w:val="PL"/>
      </w:pPr>
      <w:r>
        <w:t xml:space="preserve">        '403':</w:t>
      </w:r>
    </w:p>
    <w:p w14:paraId="185B3712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7E5C7D56" w14:textId="77777777" w:rsidR="00A80446" w:rsidRDefault="00A80446" w:rsidP="00A80446">
      <w:pPr>
        <w:pStyle w:val="PL"/>
      </w:pPr>
      <w:r>
        <w:t xml:space="preserve">        '404':</w:t>
      </w:r>
    </w:p>
    <w:p w14:paraId="3D41373E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09F107B0" w14:textId="77777777" w:rsidR="00A80446" w:rsidRDefault="00A80446" w:rsidP="00A80446">
      <w:pPr>
        <w:pStyle w:val="PL"/>
      </w:pPr>
      <w:r>
        <w:t xml:space="preserve">        '429':</w:t>
      </w:r>
    </w:p>
    <w:p w14:paraId="7EC0AD52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40C62072" w14:textId="77777777" w:rsidR="00A80446" w:rsidRDefault="00A80446" w:rsidP="00A80446">
      <w:pPr>
        <w:pStyle w:val="PL"/>
      </w:pPr>
      <w:r>
        <w:t xml:space="preserve">        '500':</w:t>
      </w:r>
    </w:p>
    <w:p w14:paraId="0BD7806C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65665BE4" w14:textId="77777777" w:rsidR="00A80446" w:rsidRDefault="00A80446" w:rsidP="00A80446">
      <w:pPr>
        <w:pStyle w:val="PL"/>
      </w:pPr>
      <w:r>
        <w:t xml:space="preserve">        '503':</w:t>
      </w:r>
    </w:p>
    <w:p w14:paraId="22E01D8F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0ADAC7BA" w14:textId="77777777" w:rsidR="00A80446" w:rsidRDefault="00A80446" w:rsidP="00A80446">
      <w:pPr>
        <w:pStyle w:val="PL"/>
      </w:pPr>
      <w:r>
        <w:t xml:space="preserve">        default:</w:t>
      </w:r>
    </w:p>
    <w:p w14:paraId="062CD6B5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013590B6" w14:textId="77777777" w:rsidR="00A80446" w:rsidRDefault="00A80446" w:rsidP="00A8044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}/</w:t>
      </w:r>
      <w:proofErr w:type="spellStart"/>
      <w:r>
        <w:t>cpSets</w:t>
      </w:r>
      <w:proofErr w:type="spellEnd"/>
      <w:r>
        <w:t>/{</w:t>
      </w:r>
      <w:proofErr w:type="spellStart"/>
      <w:r>
        <w:t>setId</w:t>
      </w:r>
      <w:proofErr w:type="spellEnd"/>
      <w:r>
        <w:t>}:</w:t>
      </w:r>
    </w:p>
    <w:p w14:paraId="7EFD3702" w14:textId="77777777" w:rsidR="00A80446" w:rsidRDefault="00A80446" w:rsidP="00A80446">
      <w:pPr>
        <w:pStyle w:val="PL"/>
      </w:pPr>
      <w:r>
        <w:t xml:space="preserve">    get:</w:t>
      </w:r>
    </w:p>
    <w:p w14:paraId="53343DF7" w14:textId="77777777" w:rsidR="00A80446" w:rsidRDefault="00A80446" w:rsidP="00A80446">
      <w:pPr>
        <w:pStyle w:val="PL"/>
      </w:pPr>
      <w:r>
        <w:t xml:space="preserve">      parameters:</w:t>
      </w:r>
    </w:p>
    <w:p w14:paraId="163A03E0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AB3655E" w14:textId="77777777" w:rsidR="00A80446" w:rsidRDefault="00A80446" w:rsidP="00A80446">
      <w:pPr>
        <w:pStyle w:val="PL"/>
      </w:pPr>
      <w:r>
        <w:t xml:space="preserve">          in: path</w:t>
      </w:r>
    </w:p>
    <w:p w14:paraId="5F449B71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60C2526" w14:textId="77777777" w:rsidR="00A80446" w:rsidRDefault="00A80446" w:rsidP="00A80446">
      <w:pPr>
        <w:pStyle w:val="PL"/>
      </w:pPr>
      <w:r>
        <w:t xml:space="preserve">          required: true</w:t>
      </w:r>
    </w:p>
    <w:p w14:paraId="7AFA209B" w14:textId="77777777" w:rsidR="00A80446" w:rsidRDefault="00A80446" w:rsidP="00A80446">
      <w:pPr>
        <w:pStyle w:val="PL"/>
      </w:pPr>
      <w:r>
        <w:t xml:space="preserve">          schema:</w:t>
      </w:r>
    </w:p>
    <w:p w14:paraId="68C1D989" w14:textId="77777777" w:rsidR="00A80446" w:rsidRDefault="00A80446" w:rsidP="00A80446">
      <w:pPr>
        <w:pStyle w:val="PL"/>
      </w:pPr>
      <w:r>
        <w:t xml:space="preserve">            type: string</w:t>
      </w:r>
    </w:p>
    <w:p w14:paraId="6FC34717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18B33E5" w14:textId="77777777" w:rsidR="00A80446" w:rsidRDefault="00A80446" w:rsidP="00A80446">
      <w:pPr>
        <w:pStyle w:val="PL"/>
      </w:pPr>
      <w:r>
        <w:t xml:space="preserve">          in: path</w:t>
      </w:r>
    </w:p>
    <w:p w14:paraId="44529974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2FD5D900" w14:textId="77777777" w:rsidR="00A80446" w:rsidRDefault="00A80446" w:rsidP="00A80446">
      <w:pPr>
        <w:pStyle w:val="PL"/>
      </w:pPr>
      <w:r>
        <w:t xml:space="preserve">          required: true</w:t>
      </w:r>
    </w:p>
    <w:p w14:paraId="39F29105" w14:textId="77777777" w:rsidR="00A80446" w:rsidRDefault="00A80446" w:rsidP="00A80446">
      <w:pPr>
        <w:pStyle w:val="PL"/>
      </w:pPr>
      <w:r>
        <w:t xml:space="preserve">          schema:</w:t>
      </w:r>
    </w:p>
    <w:p w14:paraId="29B23340" w14:textId="77777777" w:rsidR="00A80446" w:rsidRDefault="00A80446" w:rsidP="00A80446">
      <w:pPr>
        <w:pStyle w:val="PL"/>
      </w:pPr>
      <w:r>
        <w:t xml:space="preserve">            type: string</w:t>
      </w:r>
    </w:p>
    <w:p w14:paraId="3464EE33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1F12ED1A" w14:textId="77777777" w:rsidR="00A80446" w:rsidRDefault="00A80446" w:rsidP="00A80446">
      <w:pPr>
        <w:pStyle w:val="PL"/>
      </w:pPr>
      <w:r>
        <w:t xml:space="preserve">          in: path</w:t>
      </w:r>
    </w:p>
    <w:p w14:paraId="341EB85E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993B149" w14:textId="77777777" w:rsidR="00A80446" w:rsidRDefault="00A80446" w:rsidP="00A80446">
      <w:pPr>
        <w:pStyle w:val="PL"/>
      </w:pPr>
      <w:r>
        <w:t xml:space="preserve">          required: true</w:t>
      </w:r>
    </w:p>
    <w:p w14:paraId="52050DC4" w14:textId="77777777" w:rsidR="00A80446" w:rsidRDefault="00A80446" w:rsidP="00A80446">
      <w:pPr>
        <w:pStyle w:val="PL"/>
      </w:pPr>
      <w:r>
        <w:t xml:space="preserve">          schema:</w:t>
      </w:r>
    </w:p>
    <w:p w14:paraId="26EE06A6" w14:textId="77777777" w:rsidR="00A80446" w:rsidRDefault="00A80446" w:rsidP="00A80446">
      <w:pPr>
        <w:pStyle w:val="PL"/>
      </w:pPr>
      <w:r>
        <w:t xml:space="preserve">            type: string</w:t>
      </w:r>
    </w:p>
    <w:p w14:paraId="1481DE1B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5327671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CPSetProvisioning</w:t>
      </w:r>
      <w:proofErr w:type="spellEnd"/>
    </w:p>
    <w:p w14:paraId="0BF6B594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12A0B128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39B8FC76" w14:textId="77777777" w:rsidR="00A80446" w:rsidRDefault="00A80446" w:rsidP="00A80446">
      <w:pPr>
        <w:pStyle w:val="PL"/>
      </w:pPr>
      <w:r>
        <w:t xml:space="preserve">      responses:</w:t>
      </w:r>
    </w:p>
    <w:p w14:paraId="08BA05CD" w14:textId="77777777" w:rsidR="00A80446" w:rsidRDefault="00A80446" w:rsidP="00A80446">
      <w:pPr>
        <w:pStyle w:val="PL"/>
      </w:pPr>
      <w:r>
        <w:t xml:space="preserve">        '200':</w:t>
      </w:r>
    </w:p>
    <w:p w14:paraId="637D2F29" w14:textId="77777777" w:rsidR="00A80446" w:rsidRDefault="00A80446" w:rsidP="00A80446">
      <w:pPr>
        <w:pStyle w:val="PL"/>
      </w:pPr>
      <w:r>
        <w:t xml:space="preserve">          description: OK. The subscription information related to the request URI is returned.</w:t>
      </w:r>
    </w:p>
    <w:p w14:paraId="54871FBF" w14:textId="77777777" w:rsidR="00A80446" w:rsidRDefault="00A80446" w:rsidP="00A80446">
      <w:pPr>
        <w:pStyle w:val="PL"/>
      </w:pPr>
      <w:r>
        <w:t xml:space="preserve">          content:</w:t>
      </w:r>
    </w:p>
    <w:p w14:paraId="5ED9B2C9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0AC9F09" w14:textId="77777777" w:rsidR="00A80446" w:rsidRDefault="00A80446" w:rsidP="00A80446">
      <w:pPr>
        <w:pStyle w:val="PL"/>
      </w:pPr>
      <w:r>
        <w:t xml:space="preserve">              schema:</w:t>
      </w:r>
    </w:p>
    <w:p w14:paraId="595E0A30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07B9BF30" w14:textId="77777777" w:rsidR="00A80446" w:rsidRDefault="00A80446" w:rsidP="00A80446">
      <w:pPr>
        <w:pStyle w:val="PL"/>
      </w:pPr>
      <w:r>
        <w:t xml:space="preserve">        '307':</w:t>
      </w:r>
    </w:p>
    <w:p w14:paraId="7BE84F8D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1A40E07E" w14:textId="77777777" w:rsidR="00A80446" w:rsidRDefault="00A80446" w:rsidP="00A80446">
      <w:pPr>
        <w:pStyle w:val="PL"/>
      </w:pPr>
      <w:r>
        <w:t xml:space="preserve">        '308':</w:t>
      </w:r>
    </w:p>
    <w:p w14:paraId="45F0F673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482B67DA" w14:textId="77777777" w:rsidR="00A80446" w:rsidRDefault="00A80446" w:rsidP="00A80446">
      <w:pPr>
        <w:pStyle w:val="PL"/>
      </w:pPr>
      <w:r>
        <w:t xml:space="preserve">        '400':</w:t>
      </w:r>
    </w:p>
    <w:p w14:paraId="443BFA60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4C010918" w14:textId="77777777" w:rsidR="00A80446" w:rsidRDefault="00A80446" w:rsidP="00A80446">
      <w:pPr>
        <w:pStyle w:val="PL"/>
      </w:pPr>
      <w:r>
        <w:t xml:space="preserve">        '401':</w:t>
      </w:r>
    </w:p>
    <w:p w14:paraId="5EC6BDDA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96E2FC3" w14:textId="77777777" w:rsidR="00A80446" w:rsidRDefault="00A80446" w:rsidP="00A80446">
      <w:pPr>
        <w:pStyle w:val="PL"/>
      </w:pPr>
      <w:r>
        <w:t xml:space="preserve">        '403':</w:t>
      </w:r>
    </w:p>
    <w:p w14:paraId="632AFDF7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035DDA6E" w14:textId="77777777" w:rsidR="00A80446" w:rsidRDefault="00A80446" w:rsidP="00A80446">
      <w:pPr>
        <w:pStyle w:val="PL"/>
      </w:pPr>
      <w:r>
        <w:t xml:space="preserve">        '404':</w:t>
      </w:r>
    </w:p>
    <w:p w14:paraId="42915E71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5DE0DC88" w14:textId="77777777" w:rsidR="00A80446" w:rsidRDefault="00A80446" w:rsidP="00A80446">
      <w:pPr>
        <w:pStyle w:val="PL"/>
      </w:pPr>
      <w:r>
        <w:t xml:space="preserve">        '406':</w:t>
      </w:r>
    </w:p>
    <w:p w14:paraId="16793230" w14:textId="77777777" w:rsidR="00A80446" w:rsidRDefault="00A80446" w:rsidP="00A80446">
      <w:pPr>
        <w:pStyle w:val="PL"/>
      </w:pPr>
      <w:r>
        <w:t xml:space="preserve">          $ref: 'TS29122_CommonData.yaml#/components/responses/406'</w:t>
      </w:r>
    </w:p>
    <w:p w14:paraId="42871AAD" w14:textId="77777777" w:rsidR="00A80446" w:rsidRDefault="00A80446" w:rsidP="00A80446">
      <w:pPr>
        <w:pStyle w:val="PL"/>
      </w:pPr>
      <w:r>
        <w:t xml:space="preserve">        '429':</w:t>
      </w:r>
    </w:p>
    <w:p w14:paraId="54174460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1BA6F570" w14:textId="77777777" w:rsidR="00A80446" w:rsidRDefault="00A80446" w:rsidP="00A80446">
      <w:pPr>
        <w:pStyle w:val="PL"/>
      </w:pPr>
      <w:r>
        <w:t xml:space="preserve">        '500':</w:t>
      </w:r>
    </w:p>
    <w:p w14:paraId="6F22860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1A7BB6AC" w14:textId="77777777" w:rsidR="00A80446" w:rsidRDefault="00A80446" w:rsidP="00A80446">
      <w:pPr>
        <w:pStyle w:val="PL"/>
      </w:pPr>
      <w:r>
        <w:t xml:space="preserve">        '503':</w:t>
      </w:r>
    </w:p>
    <w:p w14:paraId="171BA3F4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1A6D7559" w14:textId="77777777" w:rsidR="00A80446" w:rsidRDefault="00A80446" w:rsidP="00A80446">
      <w:pPr>
        <w:pStyle w:val="PL"/>
      </w:pPr>
      <w:r>
        <w:t xml:space="preserve">        default:</w:t>
      </w:r>
    </w:p>
    <w:p w14:paraId="743BA987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2FE383D9" w14:textId="77777777" w:rsidR="00A80446" w:rsidRDefault="00A80446" w:rsidP="00A80446">
      <w:pPr>
        <w:pStyle w:val="PL"/>
      </w:pPr>
      <w:r>
        <w:t xml:space="preserve">    put:</w:t>
      </w:r>
    </w:p>
    <w:p w14:paraId="4645F393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049E1CC8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CPSetProvisioning</w:t>
      </w:r>
      <w:proofErr w:type="spellEnd"/>
    </w:p>
    <w:p w14:paraId="40C2D7FB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0DE4A249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173285CA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4363DD" w14:textId="77777777" w:rsidR="00A80446" w:rsidRDefault="00A80446" w:rsidP="00A80446">
      <w:pPr>
        <w:pStyle w:val="PL"/>
      </w:pPr>
      <w:r>
        <w:t xml:space="preserve">        description: Change information for a CP parameter set.</w:t>
      </w:r>
    </w:p>
    <w:p w14:paraId="1C5AC1B8" w14:textId="77777777" w:rsidR="00A80446" w:rsidRDefault="00A80446" w:rsidP="00A80446">
      <w:pPr>
        <w:pStyle w:val="PL"/>
      </w:pPr>
      <w:r>
        <w:t xml:space="preserve">        required: true</w:t>
      </w:r>
    </w:p>
    <w:p w14:paraId="60C67EAB" w14:textId="77777777" w:rsidR="00A80446" w:rsidRDefault="00A80446" w:rsidP="00A80446">
      <w:pPr>
        <w:pStyle w:val="PL"/>
      </w:pPr>
      <w:r>
        <w:t xml:space="preserve">        content:</w:t>
      </w:r>
    </w:p>
    <w:p w14:paraId="39F64342" w14:textId="77777777" w:rsidR="00A80446" w:rsidRDefault="00A80446" w:rsidP="00A8044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77F0C59" w14:textId="77777777" w:rsidR="00A80446" w:rsidRDefault="00A80446" w:rsidP="00A80446">
      <w:pPr>
        <w:pStyle w:val="PL"/>
      </w:pPr>
      <w:r>
        <w:t xml:space="preserve">            schema:</w:t>
      </w:r>
    </w:p>
    <w:p w14:paraId="20099637" w14:textId="77777777" w:rsidR="00A80446" w:rsidRDefault="00A80446" w:rsidP="00A80446">
      <w:pPr>
        <w:pStyle w:val="PL"/>
      </w:pPr>
      <w:r>
        <w:t xml:space="preserve">              $ref: '#/components/schemas/</w:t>
      </w:r>
      <w:proofErr w:type="spellStart"/>
      <w:r>
        <w:t>CpParameterSet</w:t>
      </w:r>
      <w:proofErr w:type="spellEnd"/>
      <w:r>
        <w:t>'</w:t>
      </w:r>
    </w:p>
    <w:p w14:paraId="2AD47454" w14:textId="77777777" w:rsidR="00A80446" w:rsidRDefault="00A80446" w:rsidP="00A80446">
      <w:pPr>
        <w:pStyle w:val="PL"/>
      </w:pPr>
      <w:r>
        <w:t xml:space="preserve">      parameters:</w:t>
      </w:r>
    </w:p>
    <w:p w14:paraId="337F84C5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E1553A1" w14:textId="77777777" w:rsidR="00A80446" w:rsidRDefault="00A80446" w:rsidP="00A80446">
      <w:pPr>
        <w:pStyle w:val="PL"/>
      </w:pPr>
      <w:r>
        <w:t xml:space="preserve">          in: path</w:t>
      </w:r>
    </w:p>
    <w:p w14:paraId="53362E10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60920F33" w14:textId="77777777" w:rsidR="00A80446" w:rsidRDefault="00A80446" w:rsidP="00A80446">
      <w:pPr>
        <w:pStyle w:val="PL"/>
      </w:pPr>
      <w:r>
        <w:t xml:space="preserve">          required: true</w:t>
      </w:r>
    </w:p>
    <w:p w14:paraId="5E5E0D3D" w14:textId="77777777" w:rsidR="00A80446" w:rsidRDefault="00A80446" w:rsidP="00A80446">
      <w:pPr>
        <w:pStyle w:val="PL"/>
      </w:pPr>
      <w:r>
        <w:t xml:space="preserve">          schema:</w:t>
      </w:r>
    </w:p>
    <w:p w14:paraId="592EC4B6" w14:textId="77777777" w:rsidR="00A80446" w:rsidRDefault="00A80446" w:rsidP="00A80446">
      <w:pPr>
        <w:pStyle w:val="PL"/>
      </w:pPr>
      <w:r>
        <w:t xml:space="preserve">            type: string</w:t>
      </w:r>
    </w:p>
    <w:p w14:paraId="723D5501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5F2EDDE" w14:textId="77777777" w:rsidR="00A80446" w:rsidRDefault="00A80446" w:rsidP="00A80446">
      <w:pPr>
        <w:pStyle w:val="PL"/>
      </w:pPr>
      <w:r>
        <w:t xml:space="preserve">          in: path</w:t>
      </w:r>
    </w:p>
    <w:p w14:paraId="439C23B5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5812AA39" w14:textId="77777777" w:rsidR="00A80446" w:rsidRDefault="00A80446" w:rsidP="00A80446">
      <w:pPr>
        <w:pStyle w:val="PL"/>
      </w:pPr>
      <w:r>
        <w:t xml:space="preserve">          required: true</w:t>
      </w:r>
    </w:p>
    <w:p w14:paraId="5F1933E2" w14:textId="77777777" w:rsidR="00A80446" w:rsidRDefault="00A80446" w:rsidP="00A80446">
      <w:pPr>
        <w:pStyle w:val="PL"/>
      </w:pPr>
      <w:r>
        <w:t xml:space="preserve">          schema:</w:t>
      </w:r>
    </w:p>
    <w:p w14:paraId="64E84382" w14:textId="77777777" w:rsidR="00A80446" w:rsidRDefault="00A80446" w:rsidP="00A80446">
      <w:pPr>
        <w:pStyle w:val="PL"/>
      </w:pPr>
      <w:r>
        <w:t xml:space="preserve">            type: string</w:t>
      </w:r>
    </w:p>
    <w:p w14:paraId="3D72CD56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783C206D" w14:textId="77777777" w:rsidR="00A80446" w:rsidRDefault="00A80446" w:rsidP="00A80446">
      <w:pPr>
        <w:pStyle w:val="PL"/>
      </w:pPr>
      <w:r>
        <w:t xml:space="preserve">          in: path</w:t>
      </w:r>
    </w:p>
    <w:p w14:paraId="35B4DAAD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7635FA08" w14:textId="77777777" w:rsidR="00A80446" w:rsidRDefault="00A80446" w:rsidP="00A80446">
      <w:pPr>
        <w:pStyle w:val="PL"/>
      </w:pPr>
      <w:r>
        <w:t xml:space="preserve">          required: true</w:t>
      </w:r>
    </w:p>
    <w:p w14:paraId="0FC60749" w14:textId="77777777" w:rsidR="00A80446" w:rsidRDefault="00A80446" w:rsidP="00A80446">
      <w:pPr>
        <w:pStyle w:val="PL"/>
      </w:pPr>
      <w:r>
        <w:t xml:space="preserve">          schema:</w:t>
      </w:r>
    </w:p>
    <w:p w14:paraId="3B123118" w14:textId="77777777" w:rsidR="00A80446" w:rsidRDefault="00A80446" w:rsidP="00A80446">
      <w:pPr>
        <w:pStyle w:val="PL"/>
      </w:pPr>
      <w:r>
        <w:t xml:space="preserve">            type: string</w:t>
      </w:r>
    </w:p>
    <w:p w14:paraId="43F23AB0" w14:textId="77777777" w:rsidR="00A80446" w:rsidRDefault="00A80446" w:rsidP="00A80446">
      <w:pPr>
        <w:pStyle w:val="PL"/>
      </w:pPr>
      <w:r>
        <w:t xml:space="preserve">      responses:</w:t>
      </w:r>
    </w:p>
    <w:p w14:paraId="3EC24B07" w14:textId="77777777" w:rsidR="00A80446" w:rsidRDefault="00A80446" w:rsidP="00A80446">
      <w:pPr>
        <w:pStyle w:val="PL"/>
      </w:pPr>
      <w:r>
        <w:t xml:space="preserve">        '200':</w:t>
      </w:r>
    </w:p>
    <w:p w14:paraId="3EC52442" w14:textId="77777777" w:rsidR="00A80446" w:rsidRDefault="00A80446" w:rsidP="00A80446">
      <w:pPr>
        <w:pStyle w:val="PL"/>
      </w:pPr>
      <w:r>
        <w:t xml:space="preserve">          description: &gt;</w:t>
      </w:r>
    </w:p>
    <w:p w14:paraId="2C0CD437" w14:textId="77777777" w:rsidR="00A80446" w:rsidRDefault="00A80446" w:rsidP="00A80446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03360C77" w14:textId="77777777" w:rsidR="00A80446" w:rsidRDefault="00A80446" w:rsidP="00A80446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4B88D379" w14:textId="77777777" w:rsidR="00A80446" w:rsidRDefault="00A80446" w:rsidP="00A80446">
      <w:pPr>
        <w:pStyle w:val="PL"/>
      </w:pPr>
      <w:r>
        <w:t xml:space="preserve">          content:</w:t>
      </w:r>
    </w:p>
    <w:p w14:paraId="5B25A32C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DF1B423" w14:textId="77777777" w:rsidR="00A80446" w:rsidRDefault="00A80446" w:rsidP="00A80446">
      <w:pPr>
        <w:pStyle w:val="PL"/>
      </w:pPr>
      <w:r>
        <w:t xml:space="preserve">              schema:</w:t>
      </w:r>
    </w:p>
    <w:p w14:paraId="4C9884CC" w14:textId="77777777" w:rsidR="00A80446" w:rsidRDefault="00A80446" w:rsidP="00A80446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122B5709" w14:textId="77777777" w:rsidR="00A80446" w:rsidRDefault="00A80446" w:rsidP="00A80446">
      <w:pPr>
        <w:pStyle w:val="PL"/>
      </w:pPr>
      <w:r>
        <w:t xml:space="preserve">        '204':</w:t>
      </w:r>
    </w:p>
    <w:p w14:paraId="23B6AE57" w14:textId="77777777" w:rsidR="00A80446" w:rsidRDefault="00A80446" w:rsidP="00A80446">
      <w:pPr>
        <w:pStyle w:val="PL"/>
      </w:pPr>
      <w:r>
        <w:t xml:space="preserve">          description: &gt;</w:t>
      </w:r>
    </w:p>
    <w:p w14:paraId="324B10AE" w14:textId="77777777" w:rsidR="00A80446" w:rsidRDefault="00A80446" w:rsidP="00A80446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04CBAB39" w14:textId="77777777" w:rsidR="00A80446" w:rsidRDefault="00A80446" w:rsidP="00A80446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14744C2D" w14:textId="77777777" w:rsidR="00A80446" w:rsidRDefault="00A80446" w:rsidP="00A80446">
      <w:pPr>
        <w:pStyle w:val="PL"/>
      </w:pPr>
      <w:r>
        <w:t xml:space="preserve">        '307':</w:t>
      </w:r>
    </w:p>
    <w:p w14:paraId="4C9B231A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769E8498" w14:textId="77777777" w:rsidR="00A80446" w:rsidRDefault="00A80446" w:rsidP="00A80446">
      <w:pPr>
        <w:pStyle w:val="PL"/>
      </w:pPr>
      <w:r>
        <w:t xml:space="preserve">        '308':</w:t>
      </w:r>
    </w:p>
    <w:p w14:paraId="3A51A77E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69935261" w14:textId="77777777" w:rsidR="00A80446" w:rsidRDefault="00A80446" w:rsidP="00A80446">
      <w:pPr>
        <w:pStyle w:val="PL"/>
      </w:pPr>
      <w:r>
        <w:t xml:space="preserve">        '400':</w:t>
      </w:r>
    </w:p>
    <w:p w14:paraId="53CC49A0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5F3158AA" w14:textId="77777777" w:rsidR="00A80446" w:rsidRDefault="00A80446" w:rsidP="00A80446">
      <w:pPr>
        <w:pStyle w:val="PL"/>
      </w:pPr>
      <w:r>
        <w:t xml:space="preserve">        '401':</w:t>
      </w:r>
    </w:p>
    <w:p w14:paraId="03234DEC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7C711A3E" w14:textId="77777777" w:rsidR="00A80446" w:rsidRDefault="00A80446" w:rsidP="00A80446">
      <w:pPr>
        <w:pStyle w:val="PL"/>
      </w:pPr>
      <w:r>
        <w:t xml:space="preserve">        '403':</w:t>
      </w:r>
    </w:p>
    <w:p w14:paraId="1A08AF9E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A460AF3" w14:textId="77777777" w:rsidR="00A80446" w:rsidRDefault="00A80446" w:rsidP="00A80446">
      <w:pPr>
        <w:pStyle w:val="PL"/>
      </w:pPr>
      <w:r>
        <w:t xml:space="preserve">        '404':</w:t>
      </w:r>
    </w:p>
    <w:p w14:paraId="4C1F0237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5CA4CE12" w14:textId="77777777" w:rsidR="00A80446" w:rsidRDefault="00A80446" w:rsidP="00A80446">
      <w:pPr>
        <w:pStyle w:val="PL"/>
      </w:pPr>
      <w:r>
        <w:t xml:space="preserve">        '409':</w:t>
      </w:r>
    </w:p>
    <w:p w14:paraId="39827D6E" w14:textId="77777777" w:rsidR="00A80446" w:rsidRDefault="00A80446" w:rsidP="00A80446">
      <w:pPr>
        <w:pStyle w:val="PL"/>
      </w:pPr>
      <w:r>
        <w:t xml:space="preserve">          description: The CP parameters for the CP set were not updated successfully.</w:t>
      </w:r>
    </w:p>
    <w:p w14:paraId="5E12A639" w14:textId="77777777" w:rsidR="00A80446" w:rsidRDefault="00A80446" w:rsidP="00A80446">
      <w:pPr>
        <w:pStyle w:val="PL"/>
      </w:pPr>
      <w:r>
        <w:t xml:space="preserve">          content:</w:t>
      </w:r>
    </w:p>
    <w:p w14:paraId="0C7FBA91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2508B2" w14:textId="77777777" w:rsidR="00A80446" w:rsidRDefault="00A80446" w:rsidP="00A80446">
      <w:pPr>
        <w:pStyle w:val="PL"/>
      </w:pPr>
      <w:r>
        <w:t xml:space="preserve">              schema:</w:t>
      </w:r>
    </w:p>
    <w:p w14:paraId="76CB5B18" w14:textId="77777777" w:rsidR="00A80446" w:rsidRDefault="00A80446" w:rsidP="00A80446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72729E07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2256B8E" w14:textId="77777777" w:rsidR="00A80446" w:rsidRDefault="00A80446" w:rsidP="00A80446">
      <w:pPr>
        <w:pStyle w:val="PL"/>
      </w:pPr>
      <w:r>
        <w:t xml:space="preserve">              schema:</w:t>
      </w:r>
    </w:p>
    <w:p w14:paraId="609BE78C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580ED234" w14:textId="77777777" w:rsidR="00A80446" w:rsidRDefault="00A80446" w:rsidP="00A80446">
      <w:pPr>
        <w:pStyle w:val="PL"/>
      </w:pPr>
      <w:r>
        <w:t xml:space="preserve">        '411':</w:t>
      </w:r>
    </w:p>
    <w:p w14:paraId="4BA307C1" w14:textId="77777777" w:rsidR="00A80446" w:rsidRDefault="00A80446" w:rsidP="00A80446">
      <w:pPr>
        <w:pStyle w:val="PL"/>
      </w:pPr>
      <w:r>
        <w:t xml:space="preserve">          $ref: 'TS29122_CommonData.yaml#/components/responses/411'</w:t>
      </w:r>
    </w:p>
    <w:p w14:paraId="486D6269" w14:textId="77777777" w:rsidR="00A80446" w:rsidRDefault="00A80446" w:rsidP="00A80446">
      <w:pPr>
        <w:pStyle w:val="PL"/>
      </w:pPr>
      <w:r>
        <w:t xml:space="preserve">        '413':</w:t>
      </w:r>
    </w:p>
    <w:p w14:paraId="2765342E" w14:textId="77777777" w:rsidR="00A80446" w:rsidRDefault="00A80446" w:rsidP="00A80446">
      <w:pPr>
        <w:pStyle w:val="PL"/>
      </w:pPr>
      <w:r>
        <w:t xml:space="preserve">          $ref: 'TS29122_CommonData.yaml#/components/responses/413'</w:t>
      </w:r>
    </w:p>
    <w:p w14:paraId="708FA0F9" w14:textId="77777777" w:rsidR="00A80446" w:rsidRDefault="00A80446" w:rsidP="00A80446">
      <w:pPr>
        <w:pStyle w:val="PL"/>
      </w:pPr>
      <w:r>
        <w:t xml:space="preserve">        '415':</w:t>
      </w:r>
    </w:p>
    <w:p w14:paraId="511F6F9C" w14:textId="77777777" w:rsidR="00A80446" w:rsidRDefault="00A80446" w:rsidP="00A80446">
      <w:pPr>
        <w:pStyle w:val="PL"/>
      </w:pPr>
      <w:r>
        <w:t xml:space="preserve">          $ref: 'TS29122_CommonData.yaml#/components/responses/415'</w:t>
      </w:r>
    </w:p>
    <w:p w14:paraId="3E0996F4" w14:textId="77777777" w:rsidR="00A80446" w:rsidRDefault="00A80446" w:rsidP="00A80446">
      <w:pPr>
        <w:pStyle w:val="PL"/>
      </w:pPr>
      <w:r>
        <w:t xml:space="preserve">        '429':</w:t>
      </w:r>
    </w:p>
    <w:p w14:paraId="10F0DBF8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3337DF5" w14:textId="77777777" w:rsidR="00A80446" w:rsidRDefault="00A80446" w:rsidP="00A80446">
      <w:pPr>
        <w:pStyle w:val="PL"/>
      </w:pPr>
      <w:r>
        <w:t xml:space="preserve">        '500':</w:t>
      </w:r>
    </w:p>
    <w:p w14:paraId="6973D0B5" w14:textId="77777777" w:rsidR="00A80446" w:rsidRDefault="00A80446" w:rsidP="00A80446">
      <w:pPr>
        <w:pStyle w:val="PL"/>
      </w:pPr>
      <w:r>
        <w:t xml:space="preserve">          description: The CP parameters for the CP set were not updated successfully.</w:t>
      </w:r>
    </w:p>
    <w:p w14:paraId="1B1A8C25" w14:textId="77777777" w:rsidR="00A80446" w:rsidRDefault="00A80446" w:rsidP="00A80446">
      <w:pPr>
        <w:pStyle w:val="PL"/>
      </w:pPr>
      <w:r>
        <w:t xml:space="preserve">          content:</w:t>
      </w:r>
    </w:p>
    <w:p w14:paraId="647F307F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E7455CB" w14:textId="77777777" w:rsidR="00A80446" w:rsidRDefault="00A80446" w:rsidP="00A80446">
      <w:pPr>
        <w:pStyle w:val="PL"/>
      </w:pPr>
      <w:r>
        <w:t xml:space="preserve">              schema:</w:t>
      </w:r>
    </w:p>
    <w:p w14:paraId="500C4EE5" w14:textId="77777777" w:rsidR="00A80446" w:rsidRDefault="00A80446" w:rsidP="00A80446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33B94AA" w14:textId="77777777" w:rsidR="00A80446" w:rsidRDefault="00A80446" w:rsidP="00A80446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FC2FFB2" w14:textId="77777777" w:rsidR="00A80446" w:rsidRDefault="00A80446" w:rsidP="00A80446">
      <w:pPr>
        <w:pStyle w:val="PL"/>
      </w:pPr>
      <w:r>
        <w:t xml:space="preserve">              schema:</w:t>
      </w:r>
    </w:p>
    <w:p w14:paraId="16D82384" w14:textId="77777777" w:rsidR="00A80446" w:rsidRDefault="00A80446" w:rsidP="00A80446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7CD72CE1" w14:textId="77777777" w:rsidR="00A80446" w:rsidRDefault="00A80446" w:rsidP="00A80446">
      <w:pPr>
        <w:pStyle w:val="PL"/>
      </w:pPr>
      <w:r>
        <w:t xml:space="preserve">        '503':</w:t>
      </w:r>
    </w:p>
    <w:p w14:paraId="65E1C133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20BDBF56" w14:textId="77777777" w:rsidR="00A80446" w:rsidRDefault="00A80446" w:rsidP="00A80446">
      <w:pPr>
        <w:pStyle w:val="PL"/>
      </w:pPr>
      <w:r>
        <w:t xml:space="preserve">        default:</w:t>
      </w:r>
    </w:p>
    <w:p w14:paraId="2A61F8BF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0B907B33" w14:textId="77777777" w:rsidR="00A80446" w:rsidRDefault="00A80446" w:rsidP="00A80446">
      <w:pPr>
        <w:pStyle w:val="PL"/>
      </w:pPr>
      <w:r>
        <w:t xml:space="preserve">    delete:</w:t>
      </w:r>
    </w:p>
    <w:p w14:paraId="40D315C4" w14:textId="77777777" w:rsidR="00A80446" w:rsidRDefault="00A80446" w:rsidP="00A80446">
      <w:pPr>
        <w:pStyle w:val="PL"/>
      </w:pPr>
      <w:r>
        <w:t xml:space="preserve">      parameters:</w:t>
      </w:r>
    </w:p>
    <w:p w14:paraId="7CF6C98E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29F461F" w14:textId="77777777" w:rsidR="00A80446" w:rsidRDefault="00A80446" w:rsidP="00A80446">
      <w:pPr>
        <w:pStyle w:val="PL"/>
      </w:pPr>
      <w:r>
        <w:t xml:space="preserve">          in: path</w:t>
      </w:r>
    </w:p>
    <w:p w14:paraId="5351DEB7" w14:textId="77777777" w:rsidR="00A80446" w:rsidRDefault="00A80446" w:rsidP="00A80446">
      <w:pPr>
        <w:pStyle w:val="PL"/>
      </w:pPr>
      <w:r>
        <w:t xml:space="preserve">          description: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6D9E8F4" w14:textId="77777777" w:rsidR="00A80446" w:rsidRDefault="00A80446" w:rsidP="00A80446">
      <w:pPr>
        <w:pStyle w:val="PL"/>
      </w:pPr>
      <w:r>
        <w:t xml:space="preserve">          required: true</w:t>
      </w:r>
    </w:p>
    <w:p w14:paraId="70CA7D47" w14:textId="77777777" w:rsidR="00A80446" w:rsidRDefault="00A80446" w:rsidP="00A80446">
      <w:pPr>
        <w:pStyle w:val="PL"/>
      </w:pPr>
      <w:r>
        <w:t xml:space="preserve">          schema:</w:t>
      </w:r>
    </w:p>
    <w:p w14:paraId="2335062E" w14:textId="77777777" w:rsidR="00A80446" w:rsidRDefault="00A80446" w:rsidP="00A80446">
      <w:pPr>
        <w:pStyle w:val="PL"/>
      </w:pPr>
      <w:r>
        <w:t xml:space="preserve">            type: string</w:t>
      </w:r>
    </w:p>
    <w:p w14:paraId="443AD014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F4D600A" w14:textId="77777777" w:rsidR="00A80446" w:rsidRDefault="00A80446" w:rsidP="00A80446">
      <w:pPr>
        <w:pStyle w:val="PL"/>
      </w:pPr>
      <w:r>
        <w:t xml:space="preserve">          in: path</w:t>
      </w:r>
    </w:p>
    <w:p w14:paraId="766A3220" w14:textId="77777777" w:rsidR="00A80446" w:rsidRDefault="00A80446" w:rsidP="00A80446">
      <w:pPr>
        <w:pStyle w:val="PL"/>
      </w:pPr>
      <w:r>
        <w:t xml:space="preserve">          description: Subscription ID</w:t>
      </w:r>
    </w:p>
    <w:p w14:paraId="6311F54D" w14:textId="77777777" w:rsidR="00A80446" w:rsidRDefault="00A80446" w:rsidP="00A80446">
      <w:pPr>
        <w:pStyle w:val="PL"/>
      </w:pPr>
      <w:r>
        <w:t xml:space="preserve">          required: true</w:t>
      </w:r>
    </w:p>
    <w:p w14:paraId="42FC7898" w14:textId="77777777" w:rsidR="00A80446" w:rsidRDefault="00A80446" w:rsidP="00A80446">
      <w:pPr>
        <w:pStyle w:val="PL"/>
      </w:pPr>
      <w:r>
        <w:t xml:space="preserve">          schema:</w:t>
      </w:r>
    </w:p>
    <w:p w14:paraId="6AAB2F17" w14:textId="77777777" w:rsidR="00A80446" w:rsidRDefault="00A80446" w:rsidP="00A80446">
      <w:pPr>
        <w:pStyle w:val="PL"/>
      </w:pPr>
      <w:r>
        <w:t xml:space="preserve">            type: string</w:t>
      </w:r>
    </w:p>
    <w:p w14:paraId="443A7752" w14:textId="77777777" w:rsidR="00A80446" w:rsidRDefault="00A80446" w:rsidP="00A80446">
      <w:pPr>
        <w:pStyle w:val="PL"/>
      </w:pPr>
      <w:r>
        <w:t xml:space="preserve">        - name: </w:t>
      </w:r>
      <w:proofErr w:type="spellStart"/>
      <w:r>
        <w:t>setId</w:t>
      </w:r>
      <w:proofErr w:type="spellEnd"/>
    </w:p>
    <w:p w14:paraId="12006932" w14:textId="77777777" w:rsidR="00A80446" w:rsidRDefault="00A80446" w:rsidP="00A80446">
      <w:pPr>
        <w:pStyle w:val="PL"/>
      </w:pPr>
      <w:r>
        <w:t xml:space="preserve">          in: path</w:t>
      </w:r>
    </w:p>
    <w:p w14:paraId="34D065ED" w14:textId="77777777" w:rsidR="00A80446" w:rsidRDefault="00A80446" w:rsidP="00A80446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9E308DE" w14:textId="77777777" w:rsidR="00A80446" w:rsidRDefault="00A80446" w:rsidP="00A80446">
      <w:pPr>
        <w:pStyle w:val="PL"/>
      </w:pPr>
      <w:r>
        <w:t xml:space="preserve">          required: true</w:t>
      </w:r>
    </w:p>
    <w:p w14:paraId="55D80955" w14:textId="77777777" w:rsidR="00A80446" w:rsidRDefault="00A80446" w:rsidP="00A80446">
      <w:pPr>
        <w:pStyle w:val="PL"/>
      </w:pPr>
      <w:r>
        <w:t xml:space="preserve">          schema:</w:t>
      </w:r>
    </w:p>
    <w:p w14:paraId="5BEAF62B" w14:textId="77777777" w:rsidR="00A80446" w:rsidRDefault="00A80446" w:rsidP="00A80446">
      <w:pPr>
        <w:pStyle w:val="PL"/>
      </w:pPr>
      <w:r>
        <w:t xml:space="preserve">            type: string</w:t>
      </w:r>
    </w:p>
    <w:p w14:paraId="5FF2A5DD" w14:textId="77777777" w:rsidR="00A80446" w:rsidRPr="004011B0" w:rsidRDefault="00A80446" w:rsidP="00A80446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7AD1EBBE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CPSetProvisioning</w:t>
      </w:r>
      <w:proofErr w:type="spellEnd"/>
    </w:p>
    <w:p w14:paraId="624DDDC5" w14:textId="77777777" w:rsidR="00A80446" w:rsidRPr="004011B0" w:rsidRDefault="00A80446" w:rsidP="00A80446">
      <w:pPr>
        <w:pStyle w:val="PL"/>
      </w:pPr>
      <w:r w:rsidRPr="004011B0">
        <w:t xml:space="preserve">      tags:</w:t>
      </w:r>
    </w:p>
    <w:p w14:paraId="6041B13F" w14:textId="77777777" w:rsidR="00A80446" w:rsidRPr="004011B0" w:rsidRDefault="00A80446" w:rsidP="00A80446">
      <w:pPr>
        <w:pStyle w:val="PL"/>
      </w:pPr>
      <w:r w:rsidRPr="004011B0">
        <w:t xml:space="preserve">        - </w:t>
      </w:r>
      <w:r>
        <w:t>Individual CP set Provisioning</w:t>
      </w:r>
    </w:p>
    <w:p w14:paraId="5339A031" w14:textId="77777777" w:rsidR="00A80446" w:rsidRDefault="00A80446" w:rsidP="00A80446">
      <w:pPr>
        <w:pStyle w:val="PL"/>
      </w:pPr>
      <w:r>
        <w:t xml:space="preserve">      responses:</w:t>
      </w:r>
    </w:p>
    <w:p w14:paraId="64C35DA0" w14:textId="77777777" w:rsidR="00A80446" w:rsidRDefault="00A80446" w:rsidP="00A80446">
      <w:pPr>
        <w:pStyle w:val="PL"/>
      </w:pPr>
      <w:r>
        <w:t xml:space="preserve">        '204':</w:t>
      </w:r>
    </w:p>
    <w:p w14:paraId="35EBBD8F" w14:textId="77777777" w:rsidR="00A80446" w:rsidRDefault="00A80446" w:rsidP="00A80446">
      <w:pPr>
        <w:pStyle w:val="PL"/>
      </w:pPr>
      <w:r>
        <w:t xml:space="preserve">          description: &gt;</w:t>
      </w:r>
    </w:p>
    <w:p w14:paraId="2FD3E926" w14:textId="77777777" w:rsidR="00A80446" w:rsidRDefault="00A80446" w:rsidP="00A80446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6FA4143E" w14:textId="77777777" w:rsidR="00A80446" w:rsidRDefault="00A80446" w:rsidP="00A80446">
      <w:pPr>
        <w:pStyle w:val="PL"/>
      </w:pPr>
      <w:r>
        <w:t xml:space="preserve">        '307':</w:t>
      </w:r>
    </w:p>
    <w:p w14:paraId="04A98CA2" w14:textId="77777777" w:rsidR="00A80446" w:rsidRDefault="00A80446" w:rsidP="00A80446">
      <w:pPr>
        <w:pStyle w:val="PL"/>
      </w:pPr>
      <w:r>
        <w:t xml:space="preserve">          $ref: 'TS29122_CommonData.yaml#/components/responses/307'</w:t>
      </w:r>
    </w:p>
    <w:p w14:paraId="7784CAEF" w14:textId="77777777" w:rsidR="00A80446" w:rsidRDefault="00A80446" w:rsidP="00A80446">
      <w:pPr>
        <w:pStyle w:val="PL"/>
      </w:pPr>
      <w:r>
        <w:t xml:space="preserve">        '308':</w:t>
      </w:r>
    </w:p>
    <w:p w14:paraId="3C6A39D8" w14:textId="77777777" w:rsidR="00A80446" w:rsidRDefault="00A80446" w:rsidP="00A80446">
      <w:pPr>
        <w:pStyle w:val="PL"/>
      </w:pPr>
      <w:r>
        <w:t xml:space="preserve">          $ref: 'TS29122_CommonData.yaml#/components/responses/308'</w:t>
      </w:r>
    </w:p>
    <w:p w14:paraId="5239F998" w14:textId="77777777" w:rsidR="00A80446" w:rsidRDefault="00A80446" w:rsidP="00A80446">
      <w:pPr>
        <w:pStyle w:val="PL"/>
      </w:pPr>
      <w:r>
        <w:t xml:space="preserve">        '400':</w:t>
      </w:r>
    </w:p>
    <w:p w14:paraId="15292C2A" w14:textId="77777777" w:rsidR="00A80446" w:rsidRDefault="00A80446" w:rsidP="00A80446">
      <w:pPr>
        <w:pStyle w:val="PL"/>
      </w:pPr>
      <w:r>
        <w:t xml:space="preserve">          $ref: 'TS29122_CommonData.yaml#/components/responses/400'</w:t>
      </w:r>
    </w:p>
    <w:p w14:paraId="679008F8" w14:textId="77777777" w:rsidR="00A80446" w:rsidRDefault="00A80446" w:rsidP="00A80446">
      <w:pPr>
        <w:pStyle w:val="PL"/>
      </w:pPr>
      <w:r>
        <w:t xml:space="preserve">        '401':</w:t>
      </w:r>
    </w:p>
    <w:p w14:paraId="1BB4F766" w14:textId="77777777" w:rsidR="00A80446" w:rsidRDefault="00A80446" w:rsidP="00A80446">
      <w:pPr>
        <w:pStyle w:val="PL"/>
      </w:pPr>
      <w:r>
        <w:t xml:space="preserve">          $ref: 'TS29122_CommonData.yaml#/components/responses/401'</w:t>
      </w:r>
    </w:p>
    <w:p w14:paraId="0883CDB7" w14:textId="77777777" w:rsidR="00A80446" w:rsidRDefault="00A80446" w:rsidP="00A80446">
      <w:pPr>
        <w:pStyle w:val="PL"/>
      </w:pPr>
      <w:r>
        <w:t xml:space="preserve">        '403':</w:t>
      </w:r>
    </w:p>
    <w:p w14:paraId="437787CC" w14:textId="77777777" w:rsidR="00A80446" w:rsidRDefault="00A80446" w:rsidP="00A80446">
      <w:pPr>
        <w:pStyle w:val="PL"/>
      </w:pPr>
      <w:r>
        <w:t xml:space="preserve">          $ref: 'TS29122_CommonData.yaml#/components/responses/403'</w:t>
      </w:r>
    </w:p>
    <w:p w14:paraId="5BA17E4A" w14:textId="77777777" w:rsidR="00A80446" w:rsidRDefault="00A80446" w:rsidP="00A80446">
      <w:pPr>
        <w:pStyle w:val="PL"/>
      </w:pPr>
      <w:r>
        <w:t xml:space="preserve">        '404':</w:t>
      </w:r>
    </w:p>
    <w:p w14:paraId="5D76CD46" w14:textId="77777777" w:rsidR="00A80446" w:rsidRDefault="00A80446" w:rsidP="00A80446">
      <w:pPr>
        <w:pStyle w:val="PL"/>
      </w:pPr>
      <w:r>
        <w:t xml:space="preserve">          $ref: 'TS29122_CommonData.yaml#/components/responses/404'</w:t>
      </w:r>
    </w:p>
    <w:p w14:paraId="31ADE1F4" w14:textId="77777777" w:rsidR="00A80446" w:rsidRDefault="00A80446" w:rsidP="00A80446">
      <w:pPr>
        <w:pStyle w:val="PL"/>
      </w:pPr>
      <w:r>
        <w:t xml:space="preserve">        '429':</w:t>
      </w:r>
    </w:p>
    <w:p w14:paraId="76C21A37" w14:textId="77777777" w:rsidR="00A80446" w:rsidRDefault="00A80446" w:rsidP="00A80446">
      <w:pPr>
        <w:pStyle w:val="PL"/>
      </w:pPr>
      <w:r>
        <w:t xml:space="preserve">          $ref: 'TS29122_CommonData.yaml#/components/responses/429'</w:t>
      </w:r>
    </w:p>
    <w:p w14:paraId="0F74A240" w14:textId="77777777" w:rsidR="00A80446" w:rsidRDefault="00A80446" w:rsidP="00A80446">
      <w:pPr>
        <w:pStyle w:val="PL"/>
      </w:pPr>
      <w:r>
        <w:t xml:space="preserve">        '500':</w:t>
      </w:r>
    </w:p>
    <w:p w14:paraId="088124E1" w14:textId="77777777" w:rsidR="00A80446" w:rsidRDefault="00A80446" w:rsidP="00A80446">
      <w:pPr>
        <w:pStyle w:val="PL"/>
      </w:pPr>
      <w:r>
        <w:t xml:space="preserve">          $ref: 'TS29122_CommonData.yaml#/components/responses/500'</w:t>
      </w:r>
    </w:p>
    <w:p w14:paraId="5D7084FB" w14:textId="77777777" w:rsidR="00A80446" w:rsidRDefault="00A80446" w:rsidP="00A80446">
      <w:pPr>
        <w:pStyle w:val="PL"/>
      </w:pPr>
      <w:r>
        <w:t xml:space="preserve">        '503':</w:t>
      </w:r>
    </w:p>
    <w:p w14:paraId="40AA88B2" w14:textId="77777777" w:rsidR="00A80446" w:rsidRDefault="00A80446" w:rsidP="00A80446">
      <w:pPr>
        <w:pStyle w:val="PL"/>
      </w:pPr>
      <w:r>
        <w:t xml:space="preserve">          $ref: 'TS29122_CommonData.yaml#/components/responses/503'</w:t>
      </w:r>
    </w:p>
    <w:p w14:paraId="694AE3A3" w14:textId="77777777" w:rsidR="00A80446" w:rsidRDefault="00A80446" w:rsidP="00A80446">
      <w:pPr>
        <w:pStyle w:val="PL"/>
      </w:pPr>
      <w:r>
        <w:t xml:space="preserve">        default:</w:t>
      </w:r>
    </w:p>
    <w:p w14:paraId="790BCF49" w14:textId="77777777" w:rsidR="00A80446" w:rsidRDefault="00A80446" w:rsidP="00A80446">
      <w:pPr>
        <w:pStyle w:val="PL"/>
      </w:pPr>
      <w:r>
        <w:t xml:space="preserve">          $ref: 'TS29122_CommonData.yaml#/components/responses/default'</w:t>
      </w:r>
    </w:p>
    <w:p w14:paraId="551C1303" w14:textId="77777777" w:rsidR="00A80446" w:rsidRDefault="00A80446" w:rsidP="00A80446">
      <w:pPr>
        <w:pStyle w:val="PL"/>
      </w:pPr>
    </w:p>
    <w:p w14:paraId="31123EB8" w14:textId="77777777" w:rsidR="00A80446" w:rsidRDefault="00A80446" w:rsidP="00A80446">
      <w:pPr>
        <w:pStyle w:val="PL"/>
      </w:pPr>
      <w:r>
        <w:t>components:</w:t>
      </w:r>
    </w:p>
    <w:p w14:paraId="23FCF083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9A398F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314C72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4E9B2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CA272D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1D90B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C463DD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BFF84A" w14:textId="77777777" w:rsidR="00A80446" w:rsidRDefault="00A80446" w:rsidP="00A80446">
      <w:pPr>
        <w:pStyle w:val="PL"/>
      </w:pPr>
    </w:p>
    <w:p w14:paraId="08A500C8" w14:textId="77777777" w:rsidR="00A80446" w:rsidRDefault="00A80446" w:rsidP="00A80446">
      <w:pPr>
        <w:pStyle w:val="PL"/>
        <w:rPr>
          <w:lang w:eastAsia="zh-CN"/>
        </w:rPr>
      </w:pPr>
      <w:r>
        <w:t xml:space="preserve">  schemas: </w:t>
      </w:r>
    </w:p>
    <w:p w14:paraId="3D1BC097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CpInfo</w:t>
      </w:r>
      <w:proofErr w:type="spellEnd"/>
      <w:r>
        <w:t>:</w:t>
      </w:r>
    </w:p>
    <w:p w14:paraId="6CB822B7" w14:textId="77777777" w:rsidR="00A80446" w:rsidRDefault="00A80446" w:rsidP="00A80446">
      <w:pPr>
        <w:pStyle w:val="PL"/>
      </w:pPr>
      <w:r>
        <w:t xml:space="preserve">      description: Represents the resources for communication pattern parameter provisioning.</w:t>
      </w:r>
    </w:p>
    <w:p w14:paraId="6F18B9B8" w14:textId="77777777" w:rsidR="00A80446" w:rsidRDefault="00A80446" w:rsidP="00A80446">
      <w:pPr>
        <w:pStyle w:val="PL"/>
      </w:pPr>
      <w:r>
        <w:t xml:space="preserve">      type: object</w:t>
      </w:r>
    </w:p>
    <w:p w14:paraId="2299AFC5" w14:textId="77777777" w:rsidR="00A80446" w:rsidRDefault="00A80446" w:rsidP="00A80446">
      <w:pPr>
        <w:pStyle w:val="PL"/>
      </w:pPr>
      <w:r>
        <w:t xml:space="preserve">      properties:</w:t>
      </w:r>
    </w:p>
    <w:p w14:paraId="7CF8F001" w14:textId="77777777" w:rsidR="00A80446" w:rsidRDefault="00A80446" w:rsidP="00A80446">
      <w:pPr>
        <w:pStyle w:val="PL"/>
      </w:pPr>
      <w:r>
        <w:t xml:space="preserve">        self:</w:t>
      </w:r>
    </w:p>
    <w:p w14:paraId="751C5597" w14:textId="77777777" w:rsidR="00A80446" w:rsidRDefault="00A80446" w:rsidP="00A80446">
      <w:pPr>
        <w:pStyle w:val="PL"/>
      </w:pPr>
      <w:r>
        <w:t xml:space="preserve">          $ref: 'TS29122_CommonData.yaml#/components/schemas/Link'</w:t>
      </w:r>
    </w:p>
    <w:p w14:paraId="5B0C6C2D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069EF0F7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A8ED57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749F6C93" w14:textId="77777777" w:rsidR="00A80446" w:rsidRDefault="00A80446" w:rsidP="00A80446">
      <w:pPr>
        <w:pStyle w:val="PL"/>
      </w:pPr>
      <w:r>
        <w:t xml:space="preserve">          type: string</w:t>
      </w:r>
    </w:p>
    <w:p w14:paraId="23152E67" w14:textId="77777777" w:rsidR="00A80446" w:rsidRDefault="00A80446" w:rsidP="00A80446">
      <w:pPr>
        <w:pStyle w:val="PL"/>
      </w:pPr>
      <w:r>
        <w:t xml:space="preserve">          description: Identifies the MTC Service Provider and/or MTC Application.</w:t>
      </w:r>
    </w:p>
    <w:p w14:paraId="7EA1E79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43E0184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9CCFC6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7FB878E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78C3CE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7A0986D1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A85E767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5E0B2E69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E0063B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cpParameterSets</w:t>
      </w:r>
      <w:proofErr w:type="spellEnd"/>
      <w:r>
        <w:t>:</w:t>
      </w:r>
    </w:p>
    <w:p w14:paraId="1FFF0B3A" w14:textId="77777777" w:rsidR="00A80446" w:rsidRDefault="00A80446" w:rsidP="00A80446">
      <w:pPr>
        <w:pStyle w:val="PL"/>
      </w:pPr>
      <w:r>
        <w:t xml:space="preserve">          type: object</w:t>
      </w:r>
    </w:p>
    <w:p w14:paraId="165E6127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C1C7AC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CpParameterSet</w:t>
      </w:r>
      <w:proofErr w:type="spellEnd"/>
      <w:r>
        <w:t>'</w:t>
      </w:r>
    </w:p>
    <w:p w14:paraId="4E15D54B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6A486D9" w14:textId="77777777" w:rsidR="00A80446" w:rsidRDefault="00A80446" w:rsidP="00A80446">
      <w:pPr>
        <w:pStyle w:val="PL"/>
      </w:pPr>
      <w:r>
        <w:t xml:space="preserve">          description: &gt;</w:t>
      </w:r>
    </w:p>
    <w:p w14:paraId="60D5FC2F" w14:textId="77777777" w:rsidR="00A80446" w:rsidRDefault="00A80446" w:rsidP="00A80446">
      <w:pPr>
        <w:pStyle w:val="PL"/>
      </w:pPr>
      <w:r>
        <w:t xml:space="preserve">            Identifies a set of CP parameter information that may be part of this </w:t>
      </w:r>
      <w:proofErr w:type="spellStart"/>
      <w:r>
        <w:t>CpInfo</w:t>
      </w:r>
      <w:proofErr w:type="spellEnd"/>
      <w:r>
        <w:t xml:space="preserve"> structure.</w:t>
      </w:r>
    </w:p>
    <w:p w14:paraId="0C38909D" w14:textId="77777777" w:rsidR="00A80446" w:rsidRDefault="00A80446" w:rsidP="00A80446">
      <w:pPr>
        <w:pStyle w:val="PL"/>
      </w:pPr>
      <w:r>
        <w:t xml:space="preserve">            Any string value can be used as a key of the map.</w:t>
      </w:r>
    </w:p>
    <w:p w14:paraId="71107BF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cpReports</w:t>
      </w:r>
      <w:proofErr w:type="spellEnd"/>
      <w:r>
        <w:t>:</w:t>
      </w:r>
    </w:p>
    <w:p w14:paraId="2070EE5A" w14:textId="77777777" w:rsidR="00A80446" w:rsidRDefault="00A80446" w:rsidP="00A80446">
      <w:pPr>
        <w:pStyle w:val="PL"/>
      </w:pPr>
      <w:r>
        <w:t xml:space="preserve">          type: object</w:t>
      </w:r>
    </w:p>
    <w:p w14:paraId="2774C5F1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DA80D2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CpReport</w:t>
      </w:r>
      <w:proofErr w:type="spellEnd"/>
      <w:r>
        <w:t>'</w:t>
      </w:r>
    </w:p>
    <w:p w14:paraId="6A8CE30F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9EFB06F" w14:textId="77777777" w:rsidR="00A80446" w:rsidRDefault="00A80446" w:rsidP="00A80446">
      <w:pPr>
        <w:pStyle w:val="PL"/>
      </w:pPr>
      <w:r>
        <w:t xml:space="preserve">          description: &gt;</w:t>
      </w:r>
    </w:p>
    <w:p w14:paraId="3B506113" w14:textId="77777777" w:rsidR="00A80446" w:rsidRDefault="00A80446" w:rsidP="00A8044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15A8EC13" w14:textId="77777777" w:rsidR="00A80446" w:rsidRDefault="00A80446" w:rsidP="00A80446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0C754409" w14:textId="77777777" w:rsidR="00A80446" w:rsidRDefault="00A80446" w:rsidP="00A80446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cs="Arial"/>
          <w:szCs w:val="18"/>
        </w:rPr>
        <w:t xml:space="preserve"> identifier(s) and is identified</w:t>
      </w:r>
    </w:p>
    <w:p w14:paraId="09BFCA6A" w14:textId="77777777" w:rsidR="00A80446" w:rsidRDefault="00A80446" w:rsidP="00A8044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in the map via the failure identifier as key.</w:t>
      </w:r>
    </w:p>
    <w:p w14:paraId="1DC50061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29AC41B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062A17D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2DA0A3B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31C760C3" w14:textId="77777777" w:rsidR="00A80446" w:rsidRDefault="00A80446" w:rsidP="00A8044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8D7DEE6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1C8EF107" w14:textId="77777777" w:rsidR="00A80446" w:rsidRDefault="00A80446" w:rsidP="00A80446">
      <w:pPr>
        <w:pStyle w:val="PL"/>
      </w:pPr>
      <w:r>
        <w:t xml:space="preserve">          $ref: 'TS29571_CommonData.yaml#/components/schemas/MacAddr48'</w:t>
      </w:r>
    </w:p>
    <w:p w14:paraId="32C15A5B" w14:textId="77777777" w:rsidR="00A80446" w:rsidRDefault="00A80446" w:rsidP="00A80446">
      <w:pPr>
        <w:pStyle w:val="PL"/>
      </w:pPr>
      <w:r>
        <w:t xml:space="preserve">      required:</w:t>
      </w:r>
    </w:p>
    <w:p w14:paraId="3EB43378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cpParameterSets</w:t>
      </w:r>
      <w:proofErr w:type="spellEnd"/>
    </w:p>
    <w:p w14:paraId="22275757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A4E68CA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externalId</w:t>
      </w:r>
      <w:proofErr w:type="spellEnd"/>
      <w:r>
        <w:t>]</w:t>
      </w:r>
    </w:p>
    <w:p w14:paraId="0D16F277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msisdn</w:t>
      </w:r>
      <w:proofErr w:type="spellEnd"/>
      <w:r>
        <w:t>]</w:t>
      </w:r>
    </w:p>
    <w:p w14:paraId="446073FB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externalGroupId</w:t>
      </w:r>
      <w:proofErr w:type="spellEnd"/>
      <w:r>
        <w:t>]</w:t>
      </w:r>
    </w:p>
    <w:p w14:paraId="434E393A" w14:textId="77777777" w:rsidR="00A80446" w:rsidRDefault="00A80446" w:rsidP="00A80446">
      <w:pPr>
        <w:pStyle w:val="PL"/>
      </w:pPr>
    </w:p>
    <w:p w14:paraId="2AF64621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CpParameterSet</w:t>
      </w:r>
      <w:proofErr w:type="spellEnd"/>
      <w:r>
        <w:t>:</w:t>
      </w:r>
    </w:p>
    <w:p w14:paraId="44ED3495" w14:textId="77777777" w:rsidR="00A80446" w:rsidRDefault="00A80446" w:rsidP="00A80446">
      <w:pPr>
        <w:pStyle w:val="PL"/>
      </w:pPr>
      <w:r>
        <w:t xml:space="preserve">      description: Represents an offered communication pattern parameter set.</w:t>
      </w:r>
    </w:p>
    <w:p w14:paraId="5B0714BD" w14:textId="77777777" w:rsidR="00A80446" w:rsidRDefault="00A80446" w:rsidP="00A80446">
      <w:pPr>
        <w:pStyle w:val="PL"/>
      </w:pPr>
      <w:r>
        <w:t xml:space="preserve">      type: object</w:t>
      </w:r>
    </w:p>
    <w:p w14:paraId="39B383FB" w14:textId="77777777" w:rsidR="00A80446" w:rsidRDefault="00A80446" w:rsidP="00A80446">
      <w:pPr>
        <w:pStyle w:val="PL"/>
      </w:pPr>
      <w:r>
        <w:t xml:space="preserve">      properties:</w:t>
      </w:r>
    </w:p>
    <w:p w14:paraId="36DB0E8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0CC9ECF3" w14:textId="77777777" w:rsidR="00A80446" w:rsidRDefault="00A80446" w:rsidP="00A80446">
      <w:pPr>
        <w:pStyle w:val="PL"/>
      </w:pPr>
      <w:r>
        <w:t xml:space="preserve">          type: string</w:t>
      </w:r>
    </w:p>
    <w:p w14:paraId="3993E2D2" w14:textId="77777777" w:rsidR="00A80446" w:rsidRDefault="00A80446" w:rsidP="00A80446">
      <w:pPr>
        <w:pStyle w:val="PL"/>
      </w:pPr>
      <w:r>
        <w:t xml:space="preserve">          description: &gt;</w:t>
      </w:r>
    </w:p>
    <w:p w14:paraId="79716322" w14:textId="77777777" w:rsidR="00A80446" w:rsidRDefault="00A80446" w:rsidP="00A80446">
      <w:pPr>
        <w:pStyle w:val="PL"/>
      </w:pPr>
      <w:r>
        <w:t xml:space="preserve">            SCS/AS-chosen correlator provided by the SCS/AS in the request to create a resource</w:t>
      </w:r>
    </w:p>
    <w:p w14:paraId="0DF50F2F" w14:textId="77777777" w:rsidR="00A80446" w:rsidRDefault="00A80446" w:rsidP="00A80446">
      <w:pPr>
        <w:pStyle w:val="PL"/>
      </w:pPr>
      <w:r>
        <w:t xml:space="preserve">            for CP parameter set(s). </w:t>
      </w:r>
    </w:p>
    <w:p w14:paraId="0D542D0F" w14:textId="77777777" w:rsidR="00A80446" w:rsidRDefault="00A80446" w:rsidP="00A80446">
      <w:pPr>
        <w:pStyle w:val="PL"/>
      </w:pPr>
      <w:r>
        <w:t xml:space="preserve">        self:</w:t>
      </w:r>
    </w:p>
    <w:p w14:paraId="715147A7" w14:textId="77777777" w:rsidR="00A80446" w:rsidRDefault="00A80446" w:rsidP="00A80446">
      <w:pPr>
        <w:pStyle w:val="PL"/>
      </w:pPr>
      <w:r>
        <w:t xml:space="preserve">          $ref: 'TS29122_CommonData.yaml#/components/schemas/Link'</w:t>
      </w:r>
    </w:p>
    <w:p w14:paraId="5636BC2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14:paraId="0CDC8F44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470E38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periodicCommunicationIndicator</w:t>
      </w:r>
      <w:proofErr w:type="spellEnd"/>
      <w:r>
        <w:t>:</w:t>
      </w:r>
    </w:p>
    <w:p w14:paraId="79D61C0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CommunicationIndicator</w:t>
      </w:r>
      <w:proofErr w:type="spellEnd"/>
      <w:r>
        <w:t>'</w:t>
      </w:r>
    </w:p>
    <w:p w14:paraId="25FEB5F4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communicationDurationTime</w:t>
      </w:r>
      <w:proofErr w:type="spellEnd"/>
      <w:r>
        <w:t>:</w:t>
      </w:r>
    </w:p>
    <w:p w14:paraId="3797111B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9780CE1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periodicTime</w:t>
      </w:r>
      <w:proofErr w:type="spellEnd"/>
      <w:r>
        <w:t>:</w:t>
      </w:r>
    </w:p>
    <w:p w14:paraId="4D92E5EF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78BE5A2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scheduledCommunicationTime</w:t>
      </w:r>
      <w:proofErr w:type="spellEnd"/>
      <w:r>
        <w:t>:</w:t>
      </w:r>
    </w:p>
    <w:p w14:paraId="6CF5293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ScheduledCommunicationTime</w:t>
      </w:r>
      <w:proofErr w:type="spellEnd"/>
      <w:r>
        <w:t>'</w:t>
      </w:r>
    </w:p>
    <w:p w14:paraId="143B8AD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scheduledCommunicationType</w:t>
      </w:r>
      <w:proofErr w:type="spellEnd"/>
      <w:r>
        <w:t>:</w:t>
      </w:r>
    </w:p>
    <w:p w14:paraId="4B49010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ScheduledCommunicationType</w:t>
      </w:r>
      <w:proofErr w:type="spellEnd"/>
      <w:r>
        <w:t>'</w:t>
      </w:r>
    </w:p>
    <w:p w14:paraId="4AB9AE4E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stationaryIndication</w:t>
      </w:r>
      <w:proofErr w:type="spellEnd"/>
      <w:r>
        <w:t>:</w:t>
      </w:r>
    </w:p>
    <w:p w14:paraId="5060BFBA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StationaryIndication</w:t>
      </w:r>
      <w:proofErr w:type="spellEnd"/>
      <w:r>
        <w:t>'</w:t>
      </w:r>
    </w:p>
    <w:p w14:paraId="2AA810C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batteryInds</w:t>
      </w:r>
      <w:proofErr w:type="spellEnd"/>
      <w:r>
        <w:t>:</w:t>
      </w:r>
    </w:p>
    <w:p w14:paraId="0C992DDE" w14:textId="77777777" w:rsidR="00A80446" w:rsidRDefault="00A80446" w:rsidP="00A80446">
      <w:pPr>
        <w:pStyle w:val="PL"/>
      </w:pPr>
      <w:r>
        <w:t xml:space="preserve">          type: array</w:t>
      </w:r>
    </w:p>
    <w:p w14:paraId="6B814343" w14:textId="77777777" w:rsidR="00A80446" w:rsidRDefault="00A80446" w:rsidP="00A80446">
      <w:pPr>
        <w:pStyle w:val="PL"/>
      </w:pPr>
      <w:r>
        <w:t xml:space="preserve">          items:</w:t>
      </w:r>
    </w:p>
    <w:p w14:paraId="58FE4239" w14:textId="77777777" w:rsidR="00A80446" w:rsidRDefault="00A80446" w:rsidP="00A80446">
      <w:pPr>
        <w:pStyle w:val="PL"/>
      </w:pPr>
      <w:r>
        <w:t xml:space="preserve">            $ref: '#/components/schemas/</w:t>
      </w:r>
      <w:proofErr w:type="spellStart"/>
      <w:r>
        <w:t>BatteryIndication</w:t>
      </w:r>
      <w:proofErr w:type="spellEnd"/>
      <w:r>
        <w:t>'</w:t>
      </w:r>
    </w:p>
    <w:p w14:paraId="2D3F594D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51BB9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trafficProfile</w:t>
      </w:r>
      <w:proofErr w:type="spellEnd"/>
      <w:r>
        <w:t>:</w:t>
      </w:r>
    </w:p>
    <w:p w14:paraId="44963073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TrafficProfile</w:t>
      </w:r>
      <w:proofErr w:type="spellEnd"/>
      <w:r>
        <w:t>'</w:t>
      </w:r>
    </w:p>
    <w:p w14:paraId="50CD8637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expectedUmts</w:t>
      </w:r>
      <w:proofErr w:type="spellEnd"/>
      <w:r>
        <w:t>:</w:t>
      </w:r>
    </w:p>
    <w:p w14:paraId="77A2CF08" w14:textId="77777777" w:rsidR="00A80446" w:rsidRDefault="00A80446" w:rsidP="00A80446">
      <w:pPr>
        <w:pStyle w:val="PL"/>
      </w:pPr>
      <w:r>
        <w:t xml:space="preserve">          type: array</w:t>
      </w:r>
    </w:p>
    <w:p w14:paraId="3BED6B0E" w14:textId="77777777" w:rsidR="00A80446" w:rsidRDefault="00A80446" w:rsidP="00A80446">
      <w:pPr>
        <w:pStyle w:val="PL"/>
      </w:pPr>
      <w:r>
        <w:t xml:space="preserve">          items:</w:t>
      </w:r>
    </w:p>
    <w:p w14:paraId="1E30C963" w14:textId="77777777" w:rsidR="00A80446" w:rsidRDefault="00A80446" w:rsidP="00A80446">
      <w:pPr>
        <w:pStyle w:val="PL"/>
      </w:pPr>
      <w:r>
        <w:t xml:space="preserve">            $ref: '#/components/schemas/UmtLocationArea5G'</w:t>
      </w:r>
    </w:p>
    <w:p w14:paraId="50AA9183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D316C" w14:textId="77777777" w:rsidR="00A80446" w:rsidRDefault="00A80446" w:rsidP="00A80446">
      <w:pPr>
        <w:pStyle w:val="PL"/>
      </w:pPr>
      <w:r>
        <w:t xml:space="preserve">          description: &gt;</w:t>
      </w:r>
    </w:p>
    <w:p w14:paraId="3B7DC61D" w14:textId="77777777" w:rsidR="00A80446" w:rsidRDefault="00A80446" w:rsidP="00A80446">
      <w:pPr>
        <w:pStyle w:val="PL"/>
      </w:pPr>
      <w:r>
        <w:t xml:space="preserve">            Identifies the UE's expected geographical movement. The attribute is only applicable</w:t>
      </w:r>
    </w:p>
    <w:p w14:paraId="6326241E" w14:textId="77777777" w:rsidR="00A80446" w:rsidRDefault="00A80446" w:rsidP="00A80446">
      <w:pPr>
        <w:pStyle w:val="PL"/>
      </w:pPr>
      <w:r>
        <w:t xml:space="preserve">            in 5G.</w:t>
      </w:r>
    </w:p>
    <w:p w14:paraId="49448E1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expectedUmtDays</w:t>
      </w:r>
      <w:proofErr w:type="spellEnd"/>
      <w:r>
        <w:t>:</w:t>
      </w:r>
    </w:p>
    <w:p w14:paraId="660B86C8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633E879D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expectedUmtDaysAdd</w:t>
      </w:r>
      <w:proofErr w:type="spellEnd"/>
      <w:r>
        <w:t>:</w:t>
      </w:r>
    </w:p>
    <w:p w14:paraId="70E56D85" w14:textId="77777777" w:rsidR="00A80446" w:rsidRDefault="00A80446" w:rsidP="00A80446">
      <w:pPr>
        <w:pStyle w:val="PL"/>
      </w:pPr>
      <w:r>
        <w:t xml:space="preserve">          type: array</w:t>
      </w:r>
    </w:p>
    <w:p w14:paraId="2CA77F34" w14:textId="77777777" w:rsidR="00A80446" w:rsidRDefault="00A80446" w:rsidP="00A80446">
      <w:pPr>
        <w:pStyle w:val="PL"/>
      </w:pPr>
      <w:r>
        <w:t xml:space="preserve">          items:</w:t>
      </w:r>
    </w:p>
    <w:p w14:paraId="30C7B958" w14:textId="77777777" w:rsidR="00A80446" w:rsidRDefault="00A80446" w:rsidP="00A80446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791E3B6F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DB02B2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5</w:t>
      </w:r>
    </w:p>
    <w:p w14:paraId="48031365" w14:textId="77777777" w:rsidR="00A80446" w:rsidRDefault="00A80446" w:rsidP="00A80446">
      <w:pPr>
        <w:pStyle w:val="PL"/>
      </w:pPr>
      <w:r>
        <w:t xml:space="preserve">          description: Identifies the additional day(s) of the week.</w:t>
      </w:r>
    </w:p>
    <w:p w14:paraId="390BF464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1AAB6CFB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3D80AC0E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0C556AE2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43F212C1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38C647DC" w14:textId="77777777" w:rsidR="00A80446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29BFA348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confidenceLevel</w:t>
      </w:r>
      <w:proofErr w:type="spellEnd"/>
      <w:r>
        <w:t>:</w:t>
      </w:r>
    </w:p>
    <w:p w14:paraId="37E7CB43" w14:textId="77777777" w:rsidR="00A80446" w:rsidRDefault="00A80446" w:rsidP="00A80446">
      <w:pPr>
        <w:pStyle w:val="PL"/>
      </w:pPr>
      <w:r>
        <w:t xml:space="preserve">          type: string</w:t>
      </w:r>
    </w:p>
    <w:p w14:paraId="526D9577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510BE50C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accuracyLevel</w:t>
      </w:r>
      <w:proofErr w:type="spellEnd"/>
      <w:r>
        <w:t>:</w:t>
      </w:r>
    </w:p>
    <w:p w14:paraId="505EF000" w14:textId="77777777" w:rsidR="00A80446" w:rsidRDefault="00A80446" w:rsidP="00A80446">
      <w:pPr>
        <w:pStyle w:val="PL"/>
      </w:pPr>
      <w:r>
        <w:t xml:space="preserve">          type: string</w:t>
      </w:r>
    </w:p>
    <w:p w14:paraId="652A0664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184414BB" w14:textId="77777777" w:rsidR="00A80446" w:rsidRDefault="00A80446" w:rsidP="00A80446">
      <w:pPr>
        <w:pStyle w:val="PL"/>
      </w:pPr>
      <w:r>
        <w:t xml:space="preserve">      required:</w:t>
      </w:r>
    </w:p>
    <w:p w14:paraId="06DBFAB7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setId</w:t>
      </w:r>
      <w:proofErr w:type="spellEnd"/>
    </w:p>
    <w:p w14:paraId="402DFB79" w14:textId="77777777" w:rsidR="00A80446" w:rsidRDefault="00A80446" w:rsidP="00A80446">
      <w:pPr>
        <w:pStyle w:val="PL"/>
      </w:pPr>
    </w:p>
    <w:p w14:paraId="3F152540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ScheduledCommunicationTime</w:t>
      </w:r>
      <w:proofErr w:type="spellEnd"/>
      <w:r>
        <w:t>:</w:t>
      </w:r>
    </w:p>
    <w:p w14:paraId="2942EF5A" w14:textId="77777777" w:rsidR="00A80446" w:rsidRDefault="00A80446" w:rsidP="00A80446">
      <w:pPr>
        <w:pStyle w:val="PL"/>
      </w:pPr>
      <w:r>
        <w:t xml:space="preserve">      description: Represents an offered scheduled communication time.</w:t>
      </w:r>
    </w:p>
    <w:p w14:paraId="07E52724" w14:textId="77777777" w:rsidR="00A80446" w:rsidRDefault="00A80446" w:rsidP="00A80446">
      <w:pPr>
        <w:pStyle w:val="PL"/>
      </w:pPr>
      <w:r>
        <w:t xml:space="preserve">      type: object</w:t>
      </w:r>
    </w:p>
    <w:p w14:paraId="7D1B4294" w14:textId="77777777" w:rsidR="00A80446" w:rsidRDefault="00A80446" w:rsidP="00A80446">
      <w:pPr>
        <w:pStyle w:val="PL"/>
      </w:pPr>
      <w:r>
        <w:t xml:space="preserve">      properties:</w:t>
      </w:r>
    </w:p>
    <w:p w14:paraId="19D611F1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447B0CDD" w14:textId="77777777" w:rsidR="00A80446" w:rsidRDefault="00A80446" w:rsidP="00A80446">
      <w:pPr>
        <w:pStyle w:val="PL"/>
      </w:pPr>
      <w:r>
        <w:t xml:space="preserve">          type: array</w:t>
      </w:r>
    </w:p>
    <w:p w14:paraId="3FA94A9C" w14:textId="77777777" w:rsidR="00A80446" w:rsidRDefault="00A80446" w:rsidP="00A80446">
      <w:pPr>
        <w:pStyle w:val="PL"/>
      </w:pPr>
      <w:r>
        <w:t xml:space="preserve">          items:</w:t>
      </w:r>
    </w:p>
    <w:p w14:paraId="5CA011B8" w14:textId="77777777" w:rsidR="00A80446" w:rsidRDefault="00A80446" w:rsidP="00A80446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3D4B1E3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B9167A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6</w:t>
      </w:r>
    </w:p>
    <w:p w14:paraId="04A004F7" w14:textId="77777777" w:rsidR="00A80446" w:rsidRDefault="00A80446" w:rsidP="00A80446">
      <w:pPr>
        <w:pStyle w:val="PL"/>
      </w:pPr>
      <w:r>
        <w:t xml:space="preserve">          description: &gt;</w:t>
      </w:r>
    </w:p>
    <w:p w14:paraId="09EB2584" w14:textId="77777777" w:rsidR="00A80446" w:rsidRDefault="00A80446" w:rsidP="00A80446">
      <w:pPr>
        <w:pStyle w:val="PL"/>
      </w:pPr>
      <w:r>
        <w:t xml:space="preserve">            Identifies the day(s) of the week. If absent, it indicates every day of the week.</w:t>
      </w:r>
    </w:p>
    <w:p w14:paraId="1D0AEBC2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timeOfDayStart</w:t>
      </w:r>
      <w:proofErr w:type="spellEnd"/>
      <w:r>
        <w:t>:</w:t>
      </w:r>
    </w:p>
    <w:p w14:paraId="47032ACC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5F8DAC39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timeOfDayEnd</w:t>
      </w:r>
      <w:proofErr w:type="spellEnd"/>
      <w:r>
        <w:t>:</w:t>
      </w:r>
    </w:p>
    <w:p w14:paraId="5914F7EC" w14:textId="77777777" w:rsidR="00A80446" w:rsidRDefault="00A80446" w:rsidP="00A80446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1478042F" w14:textId="77777777" w:rsidR="00A80446" w:rsidRDefault="00A80446" w:rsidP="00A80446">
      <w:pPr>
        <w:pStyle w:val="PL"/>
      </w:pPr>
    </w:p>
    <w:p w14:paraId="5B4544AE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CpReport</w:t>
      </w:r>
      <w:proofErr w:type="spellEnd"/>
      <w:r>
        <w:t>:</w:t>
      </w:r>
    </w:p>
    <w:p w14:paraId="0B68BD9A" w14:textId="77777777" w:rsidR="00A80446" w:rsidRDefault="00A80446" w:rsidP="00A80446">
      <w:pPr>
        <w:pStyle w:val="PL"/>
      </w:pPr>
      <w:r>
        <w:t xml:space="preserve">      description: &gt;</w:t>
      </w:r>
    </w:p>
    <w:p w14:paraId="4C3E701F" w14:textId="77777777" w:rsidR="00A80446" w:rsidRDefault="00A80446" w:rsidP="00A80446">
      <w:pPr>
        <w:pStyle w:val="PL"/>
      </w:pPr>
      <w:r>
        <w:t xml:space="preserve">        Represents a CP report indicating the CP set identifier(s) which CP parameter(s) are not</w:t>
      </w:r>
    </w:p>
    <w:p w14:paraId="1260316D" w14:textId="77777777" w:rsidR="00A80446" w:rsidRDefault="00A80446" w:rsidP="00A80446">
      <w:pPr>
        <w:pStyle w:val="PL"/>
      </w:pPr>
      <w:r>
        <w:t xml:space="preserve">        added or modified successfully and the corresponding failure cause(s).</w:t>
      </w:r>
    </w:p>
    <w:p w14:paraId="0F54E61D" w14:textId="77777777" w:rsidR="00A80446" w:rsidRDefault="00A80446" w:rsidP="00A80446">
      <w:pPr>
        <w:pStyle w:val="PL"/>
      </w:pPr>
      <w:r>
        <w:t xml:space="preserve">      type: object</w:t>
      </w:r>
    </w:p>
    <w:p w14:paraId="470C8CE6" w14:textId="77777777" w:rsidR="00A80446" w:rsidRDefault="00A80446" w:rsidP="00A80446">
      <w:pPr>
        <w:pStyle w:val="PL"/>
      </w:pPr>
      <w:r>
        <w:t xml:space="preserve">      properties:</w:t>
      </w:r>
    </w:p>
    <w:p w14:paraId="47862D65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setIds</w:t>
      </w:r>
      <w:proofErr w:type="spellEnd"/>
      <w:r>
        <w:t>:</w:t>
      </w:r>
    </w:p>
    <w:p w14:paraId="01884D5E" w14:textId="77777777" w:rsidR="00A80446" w:rsidRDefault="00A80446" w:rsidP="00A80446">
      <w:pPr>
        <w:pStyle w:val="PL"/>
      </w:pPr>
      <w:r>
        <w:t xml:space="preserve">          type: array</w:t>
      </w:r>
    </w:p>
    <w:p w14:paraId="650CC22C" w14:textId="77777777" w:rsidR="00A80446" w:rsidRDefault="00A80446" w:rsidP="00A80446">
      <w:pPr>
        <w:pStyle w:val="PL"/>
      </w:pPr>
      <w:r>
        <w:t xml:space="preserve">          items:</w:t>
      </w:r>
    </w:p>
    <w:p w14:paraId="35820693" w14:textId="77777777" w:rsidR="00A80446" w:rsidRDefault="00A80446" w:rsidP="00A80446">
      <w:pPr>
        <w:pStyle w:val="PL"/>
      </w:pPr>
      <w:r>
        <w:t xml:space="preserve">            type: string</w:t>
      </w:r>
    </w:p>
    <w:p w14:paraId="58430C9E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47F3B9" w14:textId="77777777" w:rsidR="00A80446" w:rsidRDefault="00A80446" w:rsidP="00A80446">
      <w:pPr>
        <w:pStyle w:val="PL"/>
      </w:pPr>
      <w:r>
        <w:t xml:space="preserve">          description: &gt;</w:t>
      </w:r>
    </w:p>
    <w:p w14:paraId="265DD062" w14:textId="77777777" w:rsidR="00A80446" w:rsidRDefault="00A80446" w:rsidP="00A80446">
      <w:pPr>
        <w:pStyle w:val="PL"/>
      </w:pPr>
      <w:r>
        <w:t xml:space="preserve">            Identifies the CP set identifier(s) which CP parameter(s) are not added or modified</w:t>
      </w:r>
    </w:p>
    <w:p w14:paraId="781000B6" w14:textId="77777777" w:rsidR="00A80446" w:rsidRDefault="00A80446" w:rsidP="00A80446">
      <w:pPr>
        <w:pStyle w:val="PL"/>
      </w:pPr>
      <w:r>
        <w:t xml:space="preserve">            successfully</w:t>
      </w:r>
    </w:p>
    <w:p w14:paraId="18F84067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06CB73AE" w14:textId="77777777" w:rsidR="00A80446" w:rsidRDefault="00A80446" w:rsidP="00A80446">
      <w:pPr>
        <w:pStyle w:val="PL"/>
      </w:pPr>
      <w:r>
        <w:t xml:space="preserve">          $ref: '#/components/schemas/</w:t>
      </w:r>
      <w:proofErr w:type="spellStart"/>
      <w:r>
        <w:t>CpFailureCode</w:t>
      </w:r>
      <w:proofErr w:type="spellEnd"/>
      <w:r>
        <w:t>'</w:t>
      </w:r>
    </w:p>
    <w:p w14:paraId="46219FE5" w14:textId="77777777" w:rsidR="00A80446" w:rsidRDefault="00A80446" w:rsidP="00A80446">
      <w:pPr>
        <w:pStyle w:val="PL"/>
      </w:pPr>
      <w:r>
        <w:t xml:space="preserve">      required:</w:t>
      </w:r>
    </w:p>
    <w:p w14:paraId="12FFEB30" w14:textId="77777777" w:rsidR="00A80446" w:rsidRDefault="00A80446" w:rsidP="00A80446">
      <w:pPr>
        <w:pStyle w:val="PL"/>
      </w:pPr>
      <w:r>
        <w:t xml:space="preserve">        - </w:t>
      </w:r>
      <w:proofErr w:type="spellStart"/>
      <w:r>
        <w:t>failureCode</w:t>
      </w:r>
      <w:proofErr w:type="spellEnd"/>
    </w:p>
    <w:p w14:paraId="7EEE3F7D" w14:textId="77777777" w:rsidR="00A80446" w:rsidRDefault="00A80446" w:rsidP="00A80446">
      <w:pPr>
        <w:pStyle w:val="PL"/>
        <w:rPr>
          <w:lang w:val="en-US"/>
        </w:rPr>
      </w:pPr>
    </w:p>
    <w:p w14:paraId="1506A150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3A673A20" w14:textId="77777777" w:rsidR="00A80446" w:rsidRDefault="00A80446" w:rsidP="00A80446">
      <w:pPr>
        <w:pStyle w:val="PL"/>
      </w:pPr>
      <w:r>
        <w:t xml:space="preserve">      description: Represents the user location area describing the UE moving trajectory.</w:t>
      </w:r>
    </w:p>
    <w:p w14:paraId="252DC314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allOf</w:t>
      </w:r>
      <w:proofErr w:type="spellEnd"/>
      <w:r>
        <w:rPr>
          <w:lang w:val="en-US"/>
        </w:rPr>
        <w:t>:</w:t>
      </w:r>
    </w:p>
    <w:p w14:paraId="67A1ADDB" w14:textId="77777777" w:rsidR="00A80446" w:rsidRDefault="00A80446" w:rsidP="00A80446">
      <w:pPr>
        <w:pStyle w:val="PL"/>
      </w:pPr>
      <w:r>
        <w:t xml:space="preserve">        - $ref: 'TS29122_CommonData.yaml#/components/schemas/LocationArea5G'</w:t>
      </w:r>
    </w:p>
    <w:p w14:paraId="4097915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B0585B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53A5E0C" w14:textId="77777777" w:rsidR="00A80446" w:rsidRDefault="00A80446" w:rsidP="00A80446">
      <w:pPr>
        <w:pStyle w:val="PL"/>
      </w:pPr>
      <w:r>
        <w:t xml:space="preserve">            </w:t>
      </w:r>
      <w:proofErr w:type="spellStart"/>
      <w:r>
        <w:t>umtTime</w:t>
      </w:r>
      <w:proofErr w:type="spellEnd"/>
      <w:r>
        <w:t>:</w:t>
      </w:r>
    </w:p>
    <w:p w14:paraId="1B36B4AC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TimeOfDay</w:t>
      </w:r>
      <w:proofErr w:type="spellEnd"/>
      <w:r>
        <w:rPr>
          <w:lang w:val="en-US"/>
        </w:rPr>
        <w:t>'</w:t>
      </w:r>
    </w:p>
    <w:p w14:paraId="1CBDFACF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umtDuration</w:t>
      </w:r>
      <w:proofErr w:type="spellEnd"/>
      <w:r>
        <w:rPr>
          <w:lang w:val="en-US"/>
        </w:rPr>
        <w:t>:</w:t>
      </w:r>
    </w:p>
    <w:p w14:paraId="3F4BA640" w14:textId="77777777" w:rsidR="00A80446" w:rsidRDefault="00A80446" w:rsidP="00A80446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5435B0ED" w14:textId="77777777" w:rsidR="00A80446" w:rsidRDefault="00A80446" w:rsidP="00A80446">
      <w:pPr>
        <w:pStyle w:val="PL"/>
      </w:pPr>
    </w:p>
    <w:p w14:paraId="2AD15F79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3D486399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1D21B8BB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31B890BC" w14:textId="77777777" w:rsidR="00A80446" w:rsidRPr="00623741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10955BFC" w14:textId="77777777" w:rsidR="00A80446" w:rsidRPr="00DF5200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CF6844C" w14:textId="77777777" w:rsidR="00A80446" w:rsidRPr="00DF5200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283E48D4" w14:textId="77777777" w:rsidR="00A80446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787CB219" w14:textId="77777777" w:rsidR="00A80446" w:rsidRPr="00EA037D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62C9550D" w14:textId="77777777" w:rsidR="00A80446" w:rsidRPr="00EA037D" w:rsidRDefault="00A80446" w:rsidP="00A80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60D0CA2F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flowDescriptions</w:t>
      </w:r>
      <w:proofErr w:type="spellEnd"/>
      <w:r>
        <w:t>:</w:t>
      </w:r>
    </w:p>
    <w:p w14:paraId="44E94D95" w14:textId="77777777" w:rsidR="00A80446" w:rsidRDefault="00A80446" w:rsidP="00A80446">
      <w:pPr>
        <w:pStyle w:val="PL"/>
      </w:pPr>
      <w:r>
        <w:t xml:space="preserve">          type: array</w:t>
      </w:r>
    </w:p>
    <w:p w14:paraId="4552252B" w14:textId="77777777" w:rsidR="00A80446" w:rsidRDefault="00A80446" w:rsidP="00A80446">
      <w:pPr>
        <w:pStyle w:val="PL"/>
      </w:pPr>
      <w:r>
        <w:t xml:space="preserve">          items:</w:t>
      </w:r>
    </w:p>
    <w:p w14:paraId="7B68CCDE" w14:textId="77777777" w:rsidR="00A80446" w:rsidRDefault="00A80446" w:rsidP="00A80446">
      <w:pPr>
        <w:pStyle w:val="PL"/>
      </w:pPr>
      <w:r>
        <w:t xml:space="preserve">            type: string</w:t>
      </w:r>
    </w:p>
    <w:p w14:paraId="7E885037" w14:textId="77777777" w:rsidR="00A80446" w:rsidRDefault="00A80446" w:rsidP="00A8044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7A39A7" w14:textId="77777777" w:rsidR="00A80446" w:rsidRDefault="00A80446" w:rsidP="00A80446">
      <w:pPr>
        <w:pStyle w:val="PL"/>
      </w:pPr>
      <w:r>
        <w:t xml:space="preserve">          description: &gt;</w:t>
      </w:r>
    </w:p>
    <w:p w14:paraId="42029642" w14:textId="77777777" w:rsidR="00A80446" w:rsidRDefault="00A80446" w:rsidP="00A80446">
      <w:pPr>
        <w:pStyle w:val="PL"/>
      </w:pPr>
      <w:r>
        <w:t xml:space="preserve">            Represents a 3-tuple with protocol, server </w:t>
      </w:r>
      <w:proofErr w:type="spellStart"/>
      <w:r>
        <w:t>ip</w:t>
      </w:r>
      <w:proofErr w:type="spellEnd"/>
      <w:r>
        <w:t xml:space="preserve"> and server port for UL/DL application</w:t>
      </w:r>
    </w:p>
    <w:p w14:paraId="784B2C9A" w14:textId="77777777" w:rsidR="00A80446" w:rsidRDefault="00A80446" w:rsidP="00A80446">
      <w:pPr>
        <w:pStyle w:val="PL"/>
      </w:pPr>
      <w:r>
        <w:t xml:space="preserve">            traffic. The content of the string has the same encoding as the </w:t>
      </w:r>
      <w:proofErr w:type="spellStart"/>
      <w:r>
        <w:t>IPFilterRule</w:t>
      </w:r>
      <w:proofErr w:type="spellEnd"/>
      <w:r>
        <w:t xml:space="preserve"> AVP</w:t>
      </w:r>
    </w:p>
    <w:p w14:paraId="76FB0CD9" w14:textId="77777777" w:rsidR="00A80446" w:rsidRDefault="00A80446" w:rsidP="00A80446">
      <w:pPr>
        <w:pStyle w:val="PL"/>
      </w:pPr>
      <w:r>
        <w:t xml:space="preserve">            value as defined in IETF RFC 6733.</w:t>
      </w:r>
    </w:p>
    <w:p w14:paraId="1828D93F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confidenceLevel</w:t>
      </w:r>
      <w:proofErr w:type="spellEnd"/>
      <w:r>
        <w:t>:</w:t>
      </w:r>
    </w:p>
    <w:p w14:paraId="7222F577" w14:textId="77777777" w:rsidR="00A80446" w:rsidRDefault="00A80446" w:rsidP="00A80446">
      <w:pPr>
        <w:pStyle w:val="PL"/>
      </w:pPr>
      <w:r>
        <w:t xml:space="preserve">          type: string</w:t>
      </w:r>
    </w:p>
    <w:p w14:paraId="422FBD2F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3C797DBB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accuracyLevel</w:t>
      </w:r>
      <w:proofErr w:type="spellEnd"/>
      <w:r>
        <w:t>:</w:t>
      </w:r>
    </w:p>
    <w:p w14:paraId="1BD9379E" w14:textId="77777777" w:rsidR="00A80446" w:rsidRDefault="00A80446" w:rsidP="00A80446">
      <w:pPr>
        <w:pStyle w:val="PL"/>
      </w:pPr>
      <w:r>
        <w:t xml:space="preserve">          type: string</w:t>
      </w:r>
    </w:p>
    <w:p w14:paraId="77376337" w14:textId="77777777" w:rsidR="00A80446" w:rsidRDefault="00A80446" w:rsidP="00A80446">
      <w:pPr>
        <w:pStyle w:val="PL"/>
      </w:pPr>
      <w:r>
        <w:t xml:space="preserve">          </w:t>
      </w:r>
      <w:r w:rsidRPr="00241B09">
        <w:t xml:space="preserve">pattern: </w:t>
      </w:r>
      <w:r w:rsidRPr="00187B15">
        <w:t>'^[0]\.[0-9]{2}|[1.00]$'</w:t>
      </w:r>
    </w:p>
    <w:p w14:paraId="22E62560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2349908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66DFBAD8" w14:textId="77777777" w:rsidR="00A80446" w:rsidRDefault="00A80446" w:rsidP="00A80446">
      <w:pPr>
        <w:pStyle w:val="PL"/>
      </w:pPr>
      <w:r>
        <w:t xml:space="preserve">        - required: [</w:t>
      </w:r>
      <w:proofErr w:type="spellStart"/>
      <w:r>
        <w:t>flowDescriptions</w:t>
      </w:r>
      <w:proofErr w:type="spellEnd"/>
      <w:r>
        <w:t>]</w:t>
      </w:r>
    </w:p>
    <w:p w14:paraId="300FE2E3" w14:textId="77777777" w:rsidR="00A80446" w:rsidRDefault="00A80446" w:rsidP="00A80446">
      <w:pPr>
        <w:pStyle w:val="PL"/>
      </w:pPr>
    </w:p>
    <w:p w14:paraId="6C7FDFF3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CommunicationIndicator</w:t>
      </w:r>
      <w:proofErr w:type="spellEnd"/>
      <w:r>
        <w:t>:</w:t>
      </w:r>
    </w:p>
    <w:p w14:paraId="00BF640B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6DA9BA" w14:textId="77777777" w:rsidR="00A80446" w:rsidRDefault="00A80446" w:rsidP="00A80446">
      <w:pPr>
        <w:pStyle w:val="PL"/>
      </w:pPr>
      <w:r>
        <w:t xml:space="preserve">      - type: string</w:t>
      </w:r>
    </w:p>
    <w:p w14:paraId="0F15131A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8A72CF" w14:textId="77777777" w:rsidR="00A80446" w:rsidRDefault="00A80446" w:rsidP="00A80446">
      <w:pPr>
        <w:pStyle w:val="PL"/>
      </w:pPr>
      <w:r>
        <w:t xml:space="preserve">          - PERIODICALLY</w:t>
      </w:r>
    </w:p>
    <w:p w14:paraId="78634909" w14:textId="77777777" w:rsidR="00A80446" w:rsidRDefault="00A80446" w:rsidP="00A80446">
      <w:pPr>
        <w:pStyle w:val="PL"/>
      </w:pPr>
      <w:r>
        <w:t xml:space="preserve">          - ON_DEMAND</w:t>
      </w:r>
    </w:p>
    <w:p w14:paraId="13F5D64F" w14:textId="77777777" w:rsidR="00A80446" w:rsidRDefault="00A80446" w:rsidP="00A80446">
      <w:pPr>
        <w:pStyle w:val="PL"/>
      </w:pPr>
      <w:r>
        <w:t xml:space="preserve">      - type: string</w:t>
      </w:r>
    </w:p>
    <w:p w14:paraId="592B47E0" w14:textId="77777777" w:rsidR="00A80446" w:rsidRDefault="00A80446" w:rsidP="00A80446">
      <w:pPr>
        <w:pStyle w:val="PL"/>
      </w:pPr>
      <w:r>
        <w:t xml:space="preserve">        description: &gt;</w:t>
      </w:r>
    </w:p>
    <w:p w14:paraId="6C713889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E92C9A5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704E8BBE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1053D8D6" w14:textId="77777777" w:rsidR="00A80446" w:rsidRDefault="00A80446" w:rsidP="00A80446">
      <w:pPr>
        <w:pStyle w:val="PL"/>
      </w:pPr>
      <w:r>
        <w:t xml:space="preserve">      description: |</w:t>
      </w:r>
    </w:p>
    <w:p w14:paraId="7BB230ED" w14:textId="77777777" w:rsidR="00A80446" w:rsidRDefault="00A80446" w:rsidP="00A80446">
      <w:pPr>
        <w:pStyle w:val="PL"/>
      </w:pPr>
      <w:r>
        <w:t xml:space="preserve">        Represents the type of the communication.  </w:t>
      </w:r>
    </w:p>
    <w:p w14:paraId="7E0BF439" w14:textId="77777777" w:rsidR="00A80446" w:rsidRDefault="00A80446" w:rsidP="00A80446">
      <w:pPr>
        <w:pStyle w:val="PL"/>
      </w:pPr>
      <w:r>
        <w:t xml:space="preserve">        Possible values are:</w:t>
      </w:r>
    </w:p>
    <w:p w14:paraId="2BA51FED" w14:textId="77777777" w:rsidR="00A80446" w:rsidRDefault="00A80446" w:rsidP="00A80446">
      <w:pPr>
        <w:pStyle w:val="PL"/>
      </w:pPr>
      <w:r>
        <w:t xml:space="preserve">        - PERIODICALLY: Identifies the UE communicates periodically</w:t>
      </w:r>
    </w:p>
    <w:p w14:paraId="78C68C41" w14:textId="77777777" w:rsidR="00A80446" w:rsidRDefault="00A80446" w:rsidP="00A80446">
      <w:pPr>
        <w:pStyle w:val="PL"/>
      </w:pPr>
      <w:r>
        <w:t xml:space="preserve">        - ON_DEMAND: Identifies the UE communicates on demand</w:t>
      </w:r>
    </w:p>
    <w:p w14:paraId="73FF8C8D" w14:textId="77777777" w:rsidR="00A80446" w:rsidRDefault="00A80446" w:rsidP="00A80446">
      <w:pPr>
        <w:pStyle w:val="PL"/>
      </w:pPr>
    </w:p>
    <w:p w14:paraId="2DBFEFA4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StationaryIndication</w:t>
      </w:r>
      <w:proofErr w:type="spellEnd"/>
      <w:r>
        <w:t>:</w:t>
      </w:r>
    </w:p>
    <w:p w14:paraId="37592824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65C471" w14:textId="77777777" w:rsidR="00A80446" w:rsidRDefault="00A80446" w:rsidP="00A80446">
      <w:pPr>
        <w:pStyle w:val="PL"/>
      </w:pPr>
      <w:r>
        <w:t xml:space="preserve">      - type: string</w:t>
      </w:r>
    </w:p>
    <w:p w14:paraId="452E1B5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DA9412" w14:textId="77777777" w:rsidR="00A80446" w:rsidRDefault="00A80446" w:rsidP="00A80446">
      <w:pPr>
        <w:pStyle w:val="PL"/>
      </w:pPr>
      <w:r>
        <w:t xml:space="preserve">          - STATIONARY</w:t>
      </w:r>
    </w:p>
    <w:p w14:paraId="206F3F5F" w14:textId="77777777" w:rsidR="00A80446" w:rsidRDefault="00A80446" w:rsidP="00A80446">
      <w:pPr>
        <w:pStyle w:val="PL"/>
      </w:pPr>
      <w:r>
        <w:t xml:space="preserve">          - MOBILE</w:t>
      </w:r>
    </w:p>
    <w:p w14:paraId="66DEE844" w14:textId="77777777" w:rsidR="00A80446" w:rsidRDefault="00A80446" w:rsidP="00A80446">
      <w:pPr>
        <w:pStyle w:val="PL"/>
      </w:pPr>
      <w:r>
        <w:t xml:space="preserve">      - type: string</w:t>
      </w:r>
    </w:p>
    <w:p w14:paraId="108160DB" w14:textId="77777777" w:rsidR="00A80446" w:rsidRDefault="00A80446" w:rsidP="00A80446">
      <w:pPr>
        <w:pStyle w:val="PL"/>
      </w:pPr>
      <w:r>
        <w:t xml:space="preserve">        description: &gt;</w:t>
      </w:r>
    </w:p>
    <w:p w14:paraId="4E6D7777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588CFC20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33B1470B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32FF4EA8" w14:textId="77777777" w:rsidR="00A80446" w:rsidRDefault="00A80446" w:rsidP="00A80446">
      <w:pPr>
        <w:pStyle w:val="PL"/>
      </w:pPr>
      <w:r>
        <w:t xml:space="preserve">      description: |</w:t>
      </w:r>
    </w:p>
    <w:p w14:paraId="07795ED2" w14:textId="77777777" w:rsidR="00A80446" w:rsidRDefault="00A80446" w:rsidP="00A80446">
      <w:pPr>
        <w:pStyle w:val="PL"/>
      </w:pPr>
      <w:r>
        <w:t xml:space="preserve">        Represents the stationarity of the UE.  </w:t>
      </w:r>
    </w:p>
    <w:p w14:paraId="56376552" w14:textId="77777777" w:rsidR="00A80446" w:rsidRDefault="00A80446" w:rsidP="00A80446">
      <w:pPr>
        <w:pStyle w:val="PL"/>
      </w:pPr>
      <w:r>
        <w:t xml:space="preserve">        Possible values are:</w:t>
      </w:r>
    </w:p>
    <w:p w14:paraId="2636DC1F" w14:textId="77777777" w:rsidR="00A80446" w:rsidRDefault="00A80446" w:rsidP="00A80446">
      <w:pPr>
        <w:pStyle w:val="PL"/>
      </w:pPr>
      <w:r>
        <w:t xml:space="preserve">        - STATIONARY: Identifies the UE is stationary</w:t>
      </w:r>
    </w:p>
    <w:p w14:paraId="21A7693B" w14:textId="77777777" w:rsidR="00A80446" w:rsidRDefault="00A80446" w:rsidP="00A80446">
      <w:pPr>
        <w:pStyle w:val="PL"/>
      </w:pPr>
      <w:r>
        <w:t xml:space="preserve">        - MOBILE: Identifies the UE is mobile</w:t>
      </w:r>
    </w:p>
    <w:p w14:paraId="2E7CB95A" w14:textId="77777777" w:rsidR="00A80446" w:rsidRDefault="00A80446" w:rsidP="00A80446">
      <w:pPr>
        <w:pStyle w:val="PL"/>
      </w:pPr>
    </w:p>
    <w:p w14:paraId="01DF7F07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CpFailureCode</w:t>
      </w:r>
      <w:proofErr w:type="spellEnd"/>
      <w:r>
        <w:t>:</w:t>
      </w:r>
    </w:p>
    <w:p w14:paraId="7618CE09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A52CB4" w14:textId="77777777" w:rsidR="00A80446" w:rsidRDefault="00A80446" w:rsidP="00A80446">
      <w:pPr>
        <w:pStyle w:val="PL"/>
      </w:pPr>
      <w:r>
        <w:t xml:space="preserve">      - type: string</w:t>
      </w:r>
    </w:p>
    <w:p w14:paraId="4BB0C27E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223217" w14:textId="77777777" w:rsidR="00A80446" w:rsidRDefault="00A80446" w:rsidP="00A80446">
      <w:pPr>
        <w:pStyle w:val="PL"/>
      </w:pPr>
      <w:r>
        <w:t xml:space="preserve">          - MALFUNCTION</w:t>
      </w:r>
    </w:p>
    <w:p w14:paraId="55E87FC9" w14:textId="77777777" w:rsidR="00A80446" w:rsidRDefault="00A80446" w:rsidP="00A80446">
      <w:pPr>
        <w:pStyle w:val="PL"/>
      </w:pPr>
      <w:r>
        <w:t xml:space="preserve">          - SET_ID_DUPLICATED</w:t>
      </w:r>
    </w:p>
    <w:p w14:paraId="537B1D48" w14:textId="77777777" w:rsidR="00A80446" w:rsidRDefault="00A80446" w:rsidP="00A80446">
      <w:pPr>
        <w:pStyle w:val="PL"/>
      </w:pPr>
      <w:r>
        <w:t xml:space="preserve">          - OTHER_REASON</w:t>
      </w:r>
    </w:p>
    <w:p w14:paraId="351F3623" w14:textId="77777777" w:rsidR="00A80446" w:rsidRDefault="00A80446" w:rsidP="00A80446">
      <w:pPr>
        <w:pStyle w:val="PL"/>
      </w:pPr>
      <w:r>
        <w:t xml:space="preserve">          - CONFIDENCE_LEVEL_NOT_SUFFICIENT</w:t>
      </w:r>
    </w:p>
    <w:p w14:paraId="096CB489" w14:textId="77777777" w:rsidR="00A80446" w:rsidRDefault="00A80446" w:rsidP="00A80446">
      <w:pPr>
        <w:pStyle w:val="PL"/>
      </w:pPr>
      <w:r>
        <w:t xml:space="preserve">          - ACCURACY_LEVEL_NOT_SUFFICIENT</w:t>
      </w:r>
    </w:p>
    <w:p w14:paraId="2A569AC0" w14:textId="77777777" w:rsidR="00A80446" w:rsidRDefault="00A80446" w:rsidP="00A80446">
      <w:pPr>
        <w:pStyle w:val="PL"/>
      </w:pPr>
      <w:r>
        <w:t xml:space="preserve">      - type: string</w:t>
      </w:r>
    </w:p>
    <w:p w14:paraId="577B8D51" w14:textId="77777777" w:rsidR="00A80446" w:rsidRDefault="00A80446" w:rsidP="00A80446">
      <w:pPr>
        <w:pStyle w:val="PL"/>
      </w:pPr>
      <w:r>
        <w:t xml:space="preserve">        description: &gt;</w:t>
      </w:r>
    </w:p>
    <w:p w14:paraId="39E946E6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551C3AA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6CCC2FFD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7059F7F1" w14:textId="77777777" w:rsidR="00A80446" w:rsidRDefault="00A80446" w:rsidP="00A80446">
      <w:pPr>
        <w:pStyle w:val="PL"/>
      </w:pPr>
      <w:r>
        <w:t xml:space="preserve">      description: |</w:t>
      </w:r>
    </w:p>
    <w:p w14:paraId="4689BC48" w14:textId="77777777" w:rsidR="00A80446" w:rsidRDefault="00A80446" w:rsidP="00A80446">
      <w:pPr>
        <w:pStyle w:val="PL"/>
      </w:pPr>
      <w:r>
        <w:t xml:space="preserve">        Represents the failure reason of the CP parameter provisioning.  </w:t>
      </w:r>
    </w:p>
    <w:p w14:paraId="2D08E701" w14:textId="77777777" w:rsidR="00A80446" w:rsidRDefault="00A80446" w:rsidP="00A80446">
      <w:pPr>
        <w:pStyle w:val="PL"/>
      </w:pPr>
      <w:r>
        <w:t xml:space="preserve">        Possible values are</w:t>
      </w:r>
    </w:p>
    <w:p w14:paraId="4BCC94F7" w14:textId="77777777" w:rsidR="00A80446" w:rsidRDefault="00A80446" w:rsidP="00A80446">
      <w:pPr>
        <w:pStyle w:val="PL"/>
        <w:rPr>
          <w:ins w:id="13" w:author="Parthasarathi [Nokia]" w:date="2023-11-05T17:21:00Z"/>
        </w:rPr>
      </w:pPr>
      <w:r>
        <w:t xml:space="preserve">        - MALFUNCTION: This value indicates that something functions wrongly in CP parameter</w:t>
      </w:r>
    </w:p>
    <w:p w14:paraId="4992EAD4" w14:textId="0776439C" w:rsidR="00A80446" w:rsidRDefault="00A80446" w:rsidP="00A80446">
      <w:pPr>
        <w:pStyle w:val="PL"/>
      </w:pPr>
      <w:ins w:id="14" w:author="Parthasarathi [Nokia]" w:date="2023-11-05T17:21:00Z">
        <w:r>
          <w:t xml:space="preserve">         </w:t>
        </w:r>
      </w:ins>
      <w:r>
        <w:t xml:space="preserve"> provisioning or the CP parameter provisioning does not function at all.</w:t>
      </w:r>
    </w:p>
    <w:p w14:paraId="24479C36" w14:textId="77777777" w:rsidR="00A80446" w:rsidRDefault="00A80446" w:rsidP="00A80446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6A408B3F" w14:textId="77777777" w:rsidR="00A80446" w:rsidRDefault="00A80446" w:rsidP="00A80446">
      <w:pPr>
        <w:pStyle w:val="PL"/>
      </w:pPr>
      <w:r>
        <w:t xml:space="preserve">        - OTHER_REASON: Other reason unspecified.</w:t>
      </w:r>
    </w:p>
    <w:p w14:paraId="267A97D1" w14:textId="77777777" w:rsidR="00A80446" w:rsidRDefault="00A80446" w:rsidP="00A80446">
      <w:pPr>
        <w:pStyle w:val="PL"/>
        <w:rPr>
          <w:ins w:id="15" w:author="Parthasarathi [Nokia]" w:date="2023-11-05T17:21:00Z"/>
        </w:rPr>
      </w:pPr>
      <w:r>
        <w:t xml:space="preserve">        - CONFIDENCE_LEVEL_NOT_SUFFICIENT: The received confidence level for the expected UE</w:t>
      </w:r>
    </w:p>
    <w:p w14:paraId="492AE29A" w14:textId="72671C7F" w:rsidR="00A80446" w:rsidRDefault="00A80446" w:rsidP="00A80446">
      <w:pPr>
        <w:pStyle w:val="PL"/>
      </w:pPr>
      <w:ins w:id="16" w:author="Parthasarathi [Nokia]" w:date="2023-11-05T17:21:00Z">
        <w:r>
          <w:t xml:space="preserve">         </w:t>
        </w:r>
      </w:ins>
      <w:r>
        <w:t xml:space="preserve"> parameter is not sufficient.</w:t>
      </w:r>
    </w:p>
    <w:p w14:paraId="62DAD531" w14:textId="77777777" w:rsidR="00A80446" w:rsidRDefault="00A80446" w:rsidP="00A80446">
      <w:pPr>
        <w:pStyle w:val="PL"/>
        <w:rPr>
          <w:ins w:id="17" w:author="Parthasarathi [Nokia]" w:date="2023-11-05T17:21:00Z"/>
        </w:rPr>
      </w:pPr>
      <w:r>
        <w:t xml:space="preserve">        - ACCURACY_LEVEL_NOT_SUFFICIENT: The received accuracy level for the expected UE parameter</w:t>
      </w:r>
    </w:p>
    <w:p w14:paraId="0D440B4F" w14:textId="576F50B8" w:rsidR="00A80446" w:rsidRDefault="00A80446" w:rsidP="00A80446">
      <w:pPr>
        <w:pStyle w:val="PL"/>
      </w:pPr>
      <w:ins w:id="18" w:author="Parthasarathi [Nokia]" w:date="2023-11-05T17:21:00Z">
        <w:r>
          <w:t xml:space="preserve">         </w:t>
        </w:r>
      </w:ins>
      <w:r>
        <w:t xml:space="preserve"> is not sufficient.</w:t>
      </w:r>
    </w:p>
    <w:p w14:paraId="0672959E" w14:textId="77777777" w:rsidR="00A80446" w:rsidRDefault="00A80446" w:rsidP="00A80446">
      <w:pPr>
        <w:pStyle w:val="PL"/>
      </w:pPr>
    </w:p>
    <w:p w14:paraId="74E27F8C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BatteryIndication</w:t>
      </w:r>
      <w:proofErr w:type="spellEnd"/>
      <w:r>
        <w:t>:</w:t>
      </w:r>
    </w:p>
    <w:p w14:paraId="3044240F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1281337" w14:textId="77777777" w:rsidR="00A80446" w:rsidRDefault="00A80446" w:rsidP="00A80446">
      <w:pPr>
        <w:pStyle w:val="PL"/>
      </w:pPr>
      <w:r>
        <w:t xml:space="preserve">      - type: string</w:t>
      </w:r>
    </w:p>
    <w:p w14:paraId="3975EE90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4DCC05" w14:textId="77777777" w:rsidR="00A80446" w:rsidRDefault="00A80446" w:rsidP="00A80446">
      <w:pPr>
        <w:pStyle w:val="PL"/>
      </w:pPr>
      <w:r>
        <w:t xml:space="preserve">          - BATTERY_RECHARGE</w:t>
      </w:r>
    </w:p>
    <w:p w14:paraId="4F98E77B" w14:textId="77777777" w:rsidR="00A80446" w:rsidRDefault="00A80446" w:rsidP="00A80446">
      <w:pPr>
        <w:pStyle w:val="PL"/>
      </w:pPr>
      <w:r>
        <w:t xml:space="preserve">          - BATTERY_REPLACE</w:t>
      </w:r>
    </w:p>
    <w:p w14:paraId="37F549B4" w14:textId="77777777" w:rsidR="00A80446" w:rsidRDefault="00A80446" w:rsidP="00A80446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58194712" w14:textId="77777777" w:rsidR="00A80446" w:rsidRDefault="00A80446" w:rsidP="00A80446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5CC85EB8" w14:textId="77777777" w:rsidR="00A80446" w:rsidRDefault="00A80446" w:rsidP="00A80446">
      <w:pPr>
        <w:pStyle w:val="PL"/>
      </w:pPr>
      <w:r>
        <w:t xml:space="preserve">          - NO_BATTERY</w:t>
      </w:r>
    </w:p>
    <w:p w14:paraId="0DE6A93D" w14:textId="77777777" w:rsidR="00A80446" w:rsidRDefault="00A80446" w:rsidP="00A80446">
      <w:pPr>
        <w:pStyle w:val="PL"/>
      </w:pPr>
      <w:r>
        <w:t xml:space="preserve">      - type: string</w:t>
      </w:r>
    </w:p>
    <w:p w14:paraId="64F74E51" w14:textId="77777777" w:rsidR="00A80446" w:rsidRDefault="00A80446" w:rsidP="00A80446">
      <w:pPr>
        <w:pStyle w:val="PL"/>
      </w:pPr>
      <w:r>
        <w:t xml:space="preserve">        description: &gt;</w:t>
      </w:r>
    </w:p>
    <w:p w14:paraId="7E846C5D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393E1E0D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1F13B2B7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51BBCFBA" w14:textId="77777777" w:rsidR="00A80446" w:rsidRDefault="00A80446" w:rsidP="00A80446">
      <w:pPr>
        <w:pStyle w:val="PL"/>
      </w:pPr>
      <w:r>
        <w:t xml:space="preserve">      description: |</w:t>
      </w:r>
    </w:p>
    <w:p w14:paraId="2D1CE3B8" w14:textId="77777777" w:rsidR="00A80446" w:rsidRDefault="00A80446" w:rsidP="00A80446">
      <w:pPr>
        <w:pStyle w:val="PL"/>
      </w:pPr>
      <w:r>
        <w:t xml:space="preserve">        Represents the type of power consumption.  </w:t>
      </w:r>
    </w:p>
    <w:p w14:paraId="4858D8D1" w14:textId="77777777" w:rsidR="00A80446" w:rsidRDefault="00A80446" w:rsidP="00A80446">
      <w:pPr>
        <w:pStyle w:val="PL"/>
      </w:pPr>
      <w:r>
        <w:t xml:space="preserve">        Possible values are:</w:t>
      </w:r>
    </w:p>
    <w:p w14:paraId="1382B500" w14:textId="77777777" w:rsidR="00A80446" w:rsidRDefault="00A80446" w:rsidP="00A80446">
      <w:pPr>
        <w:pStyle w:val="PL"/>
      </w:pPr>
      <w:r>
        <w:t xml:space="preserve">        - BATTERY_RECHARGE: UE powered with rechargeable battery.</w:t>
      </w:r>
    </w:p>
    <w:p w14:paraId="18668A22" w14:textId="77777777" w:rsidR="00A80446" w:rsidRDefault="00A80446" w:rsidP="00A80446">
      <w:pPr>
        <w:pStyle w:val="PL"/>
      </w:pPr>
      <w:r>
        <w:t xml:space="preserve">        - BATTERY_REPLACE: UE powered with replaceable battery.</w:t>
      </w:r>
    </w:p>
    <w:p w14:paraId="30CDF89E" w14:textId="77777777" w:rsidR="00A80446" w:rsidRDefault="00A80446" w:rsidP="00A80446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68C79D10" w14:textId="77777777" w:rsidR="00A80446" w:rsidRDefault="00A80446" w:rsidP="00A80446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4CE15C95" w14:textId="77777777" w:rsidR="00A80446" w:rsidRDefault="00A80446" w:rsidP="00A80446">
      <w:pPr>
        <w:pStyle w:val="PL"/>
      </w:pPr>
      <w:r>
        <w:t xml:space="preserve">        - NO_BATTERY: UE not battery powered.</w:t>
      </w:r>
    </w:p>
    <w:p w14:paraId="7CA99DF0" w14:textId="77777777" w:rsidR="00A80446" w:rsidRDefault="00A80446" w:rsidP="00A80446">
      <w:pPr>
        <w:pStyle w:val="PL"/>
      </w:pPr>
    </w:p>
    <w:p w14:paraId="121CE9EA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t>TrafficProfile</w:t>
      </w:r>
      <w:proofErr w:type="spellEnd"/>
      <w:r>
        <w:t>:</w:t>
      </w:r>
    </w:p>
    <w:p w14:paraId="7A4674DF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FE780F" w14:textId="77777777" w:rsidR="00A80446" w:rsidRDefault="00A80446" w:rsidP="00A80446">
      <w:pPr>
        <w:pStyle w:val="PL"/>
      </w:pPr>
      <w:r>
        <w:t xml:space="preserve">      - type: string</w:t>
      </w:r>
    </w:p>
    <w:p w14:paraId="6C50CAC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7F89A8" w14:textId="77777777" w:rsidR="00A80446" w:rsidRDefault="00A80446" w:rsidP="00A80446">
      <w:pPr>
        <w:pStyle w:val="PL"/>
      </w:pPr>
      <w:r>
        <w:t xml:space="preserve">          - SINGLE_TRANS_UL</w:t>
      </w:r>
    </w:p>
    <w:p w14:paraId="21D0E4C0" w14:textId="77777777" w:rsidR="00A80446" w:rsidRDefault="00A80446" w:rsidP="00A80446">
      <w:pPr>
        <w:pStyle w:val="PL"/>
      </w:pPr>
      <w:r>
        <w:t xml:space="preserve">          - SINGLE_TRANS_DL</w:t>
      </w:r>
    </w:p>
    <w:p w14:paraId="65E450D2" w14:textId="77777777" w:rsidR="00A80446" w:rsidRDefault="00A80446" w:rsidP="00A80446">
      <w:pPr>
        <w:pStyle w:val="PL"/>
      </w:pPr>
      <w:r>
        <w:t xml:space="preserve">          - DUAL_TRANS_UL_FIRST</w:t>
      </w:r>
    </w:p>
    <w:p w14:paraId="02FD758A" w14:textId="77777777" w:rsidR="00A80446" w:rsidRDefault="00A80446" w:rsidP="00A80446">
      <w:pPr>
        <w:pStyle w:val="PL"/>
      </w:pPr>
      <w:r>
        <w:t xml:space="preserve">          - DUAL_TRANS_DL_FIRST</w:t>
      </w:r>
    </w:p>
    <w:p w14:paraId="5092DC2A" w14:textId="77777777" w:rsidR="00A80446" w:rsidRDefault="00A80446" w:rsidP="00A80446">
      <w:pPr>
        <w:pStyle w:val="PL"/>
      </w:pPr>
      <w:r>
        <w:t xml:space="preserve">          - MULTI_TRANS</w:t>
      </w:r>
    </w:p>
    <w:p w14:paraId="2D151778" w14:textId="77777777" w:rsidR="00A80446" w:rsidRDefault="00A80446" w:rsidP="00A80446">
      <w:pPr>
        <w:pStyle w:val="PL"/>
      </w:pPr>
      <w:r>
        <w:t xml:space="preserve">      - type: string</w:t>
      </w:r>
    </w:p>
    <w:p w14:paraId="1D3229C4" w14:textId="77777777" w:rsidR="00A80446" w:rsidRDefault="00A80446" w:rsidP="00A80446">
      <w:pPr>
        <w:pStyle w:val="PL"/>
      </w:pPr>
      <w:r>
        <w:t xml:space="preserve">        description: &gt;</w:t>
      </w:r>
    </w:p>
    <w:p w14:paraId="28790F82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4754B6C2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17F403BA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073FA27B" w14:textId="77777777" w:rsidR="00A80446" w:rsidRDefault="00A80446" w:rsidP="00A80446">
      <w:pPr>
        <w:pStyle w:val="PL"/>
      </w:pPr>
      <w:r>
        <w:t xml:space="preserve">      description: |</w:t>
      </w:r>
    </w:p>
    <w:p w14:paraId="2F490D18" w14:textId="77777777" w:rsidR="00A80446" w:rsidRDefault="00A80446" w:rsidP="00A80446">
      <w:pPr>
        <w:pStyle w:val="PL"/>
      </w:pPr>
      <w:r>
        <w:t xml:space="preserve">        Represents the type of data transmission.  </w:t>
      </w:r>
    </w:p>
    <w:p w14:paraId="20882557" w14:textId="77777777" w:rsidR="00A80446" w:rsidRDefault="00A80446" w:rsidP="00A80446">
      <w:pPr>
        <w:pStyle w:val="PL"/>
      </w:pPr>
      <w:r>
        <w:t xml:space="preserve">        Possible values are:</w:t>
      </w:r>
    </w:p>
    <w:p w14:paraId="220D495B" w14:textId="77777777" w:rsidR="00A80446" w:rsidRDefault="00A80446" w:rsidP="00A80446">
      <w:pPr>
        <w:pStyle w:val="PL"/>
      </w:pPr>
      <w:r>
        <w:t xml:space="preserve">        - SINGLE_TRANS_UL: Uplink single packet transmission.</w:t>
      </w:r>
    </w:p>
    <w:p w14:paraId="72C3FE39" w14:textId="77777777" w:rsidR="00A80446" w:rsidRDefault="00A80446" w:rsidP="00A80446">
      <w:pPr>
        <w:pStyle w:val="PL"/>
      </w:pPr>
      <w:r>
        <w:t xml:space="preserve">        - SINGLE_TRANS_DL: Downlink single packet transmission.</w:t>
      </w:r>
    </w:p>
    <w:p w14:paraId="63FCCC90" w14:textId="77777777" w:rsidR="00A80446" w:rsidRDefault="00A80446" w:rsidP="00A80446">
      <w:pPr>
        <w:pStyle w:val="PL"/>
      </w:pPr>
      <w:r>
        <w:t xml:space="preserve">        - DUAL_TRANS_UL_FIRST: Dual packet transmission, firstly uplink packet transmission with</w:t>
      </w:r>
    </w:p>
    <w:p w14:paraId="744093E4" w14:textId="77777777" w:rsidR="00A80446" w:rsidRDefault="00A80446" w:rsidP="00A80446">
      <w:pPr>
        <w:pStyle w:val="PL"/>
      </w:pPr>
      <w:r>
        <w:t xml:space="preserve">          subsequent downlink packet transmission.</w:t>
      </w:r>
    </w:p>
    <w:p w14:paraId="6C767B06" w14:textId="77777777" w:rsidR="00A80446" w:rsidRDefault="00A80446" w:rsidP="00A80446">
      <w:pPr>
        <w:pStyle w:val="PL"/>
      </w:pPr>
      <w:r>
        <w:t xml:space="preserve">        - DUAL_TRANS_DL_FIRST: Dual packet transmission, firstly downlink packet transmission with</w:t>
      </w:r>
    </w:p>
    <w:p w14:paraId="185A9649" w14:textId="77777777" w:rsidR="00A80446" w:rsidRDefault="00A80446" w:rsidP="00A80446">
      <w:pPr>
        <w:pStyle w:val="PL"/>
      </w:pPr>
      <w:r>
        <w:t xml:space="preserve">          subsequent uplink packet transmission.</w:t>
      </w:r>
    </w:p>
    <w:p w14:paraId="664420CB" w14:textId="77777777" w:rsidR="00A80446" w:rsidRDefault="00A80446" w:rsidP="00A80446">
      <w:pPr>
        <w:pStyle w:val="PL"/>
      </w:pPr>
      <w:r>
        <w:t xml:space="preserve">        - MULTI_TRANS: Multiple packet transmission.</w:t>
      </w:r>
    </w:p>
    <w:p w14:paraId="5EAB0760" w14:textId="77777777" w:rsidR="00A80446" w:rsidRDefault="00A80446" w:rsidP="00A80446">
      <w:pPr>
        <w:pStyle w:val="PL"/>
      </w:pPr>
    </w:p>
    <w:p w14:paraId="6246E2D6" w14:textId="77777777" w:rsidR="00A80446" w:rsidRDefault="00A80446" w:rsidP="00A80446">
      <w:pPr>
        <w:pStyle w:val="PL"/>
      </w:pPr>
      <w:r>
        <w:t xml:space="preserve">    </w:t>
      </w:r>
      <w:proofErr w:type="spellStart"/>
      <w:r>
        <w:rPr>
          <w:lang w:eastAsia="zh-CN"/>
        </w:rPr>
        <w:t>ScheduledCommunicationType</w:t>
      </w:r>
      <w:proofErr w:type="spellEnd"/>
      <w:r>
        <w:t>:</w:t>
      </w:r>
    </w:p>
    <w:p w14:paraId="54791A56" w14:textId="77777777" w:rsidR="00A80446" w:rsidRDefault="00A80446" w:rsidP="00A8044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F432FA" w14:textId="77777777" w:rsidR="00A80446" w:rsidRDefault="00A80446" w:rsidP="00A80446">
      <w:pPr>
        <w:pStyle w:val="PL"/>
      </w:pPr>
      <w:r>
        <w:t xml:space="preserve">      - type: string</w:t>
      </w:r>
    </w:p>
    <w:p w14:paraId="67548393" w14:textId="77777777" w:rsidR="00A80446" w:rsidRDefault="00A80446" w:rsidP="00A8044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04887AE" w14:textId="77777777" w:rsidR="00A80446" w:rsidRDefault="00A80446" w:rsidP="00A80446">
      <w:pPr>
        <w:pStyle w:val="PL"/>
      </w:pPr>
      <w:r>
        <w:t xml:space="preserve">          - DOWNLINK</w:t>
      </w:r>
    </w:p>
    <w:p w14:paraId="6989D98D" w14:textId="77777777" w:rsidR="00A80446" w:rsidRDefault="00A80446" w:rsidP="00A80446">
      <w:pPr>
        <w:pStyle w:val="PL"/>
      </w:pPr>
      <w:r>
        <w:t xml:space="preserve">          - UPLINK</w:t>
      </w:r>
    </w:p>
    <w:p w14:paraId="686BF107" w14:textId="77777777" w:rsidR="00A80446" w:rsidRDefault="00A80446" w:rsidP="00A80446">
      <w:pPr>
        <w:pStyle w:val="PL"/>
      </w:pPr>
      <w:r>
        <w:t xml:space="preserve">          - BIDIRECTIONAL</w:t>
      </w:r>
    </w:p>
    <w:p w14:paraId="100A8E96" w14:textId="77777777" w:rsidR="00A80446" w:rsidRDefault="00A80446" w:rsidP="00A80446">
      <w:pPr>
        <w:pStyle w:val="PL"/>
      </w:pPr>
      <w:r>
        <w:t xml:space="preserve">      - type: string</w:t>
      </w:r>
    </w:p>
    <w:p w14:paraId="000CB955" w14:textId="77777777" w:rsidR="00A80446" w:rsidRDefault="00A80446" w:rsidP="00A80446">
      <w:pPr>
        <w:pStyle w:val="PL"/>
      </w:pPr>
      <w:r>
        <w:t xml:space="preserve">        description: &gt;</w:t>
      </w:r>
    </w:p>
    <w:p w14:paraId="032EA522" w14:textId="77777777" w:rsidR="00A80446" w:rsidRDefault="00A80446" w:rsidP="00A80446">
      <w:pPr>
        <w:pStyle w:val="PL"/>
      </w:pPr>
      <w:r>
        <w:t xml:space="preserve">          This string provides forward-compatibility with future</w:t>
      </w:r>
    </w:p>
    <w:p w14:paraId="2F81C61F" w14:textId="77777777" w:rsidR="00A80446" w:rsidRDefault="00A80446" w:rsidP="00A80446">
      <w:pPr>
        <w:pStyle w:val="PL"/>
      </w:pPr>
      <w:r>
        <w:t xml:space="preserve">          extensions to the enumeration but is not used to encode</w:t>
      </w:r>
    </w:p>
    <w:p w14:paraId="209A604F" w14:textId="77777777" w:rsidR="00A80446" w:rsidRDefault="00A80446" w:rsidP="00A80446">
      <w:pPr>
        <w:pStyle w:val="PL"/>
      </w:pPr>
      <w:r>
        <w:t xml:space="preserve">          content defined in the present version of this API.</w:t>
      </w:r>
    </w:p>
    <w:p w14:paraId="5D6D7E2E" w14:textId="77777777" w:rsidR="00A80446" w:rsidRDefault="00A80446" w:rsidP="00A80446">
      <w:pPr>
        <w:pStyle w:val="PL"/>
      </w:pPr>
      <w:r>
        <w:t xml:space="preserve">      description: |</w:t>
      </w:r>
    </w:p>
    <w:p w14:paraId="4C8E8F7D" w14:textId="77777777" w:rsidR="00A80446" w:rsidRDefault="00A80446" w:rsidP="00A80446">
      <w:pPr>
        <w:pStyle w:val="PL"/>
      </w:pPr>
      <w:r>
        <w:t xml:space="preserve">        Represents the type of scheduled communication.  </w:t>
      </w:r>
    </w:p>
    <w:p w14:paraId="14239404" w14:textId="77777777" w:rsidR="00A80446" w:rsidRDefault="00A80446" w:rsidP="00A80446">
      <w:pPr>
        <w:pStyle w:val="PL"/>
      </w:pPr>
      <w:r>
        <w:t xml:space="preserve">        Possible values are:</w:t>
      </w:r>
    </w:p>
    <w:p w14:paraId="33F21C9E" w14:textId="77777777" w:rsidR="00A80446" w:rsidRDefault="00A80446" w:rsidP="00A80446">
      <w:pPr>
        <w:pStyle w:val="PL"/>
      </w:pPr>
      <w:r>
        <w:t xml:space="preserve">        - DOWNLINK: Downlink only.</w:t>
      </w:r>
    </w:p>
    <w:p w14:paraId="6A40B7F5" w14:textId="77777777" w:rsidR="00A80446" w:rsidRDefault="00A80446" w:rsidP="00A80446">
      <w:pPr>
        <w:pStyle w:val="PL"/>
      </w:pPr>
      <w:r>
        <w:t xml:space="preserve">        - UPLINK: Uplink only.</w:t>
      </w:r>
    </w:p>
    <w:p w14:paraId="4FDE14AF" w14:textId="77777777" w:rsidR="00A80446" w:rsidRDefault="00A80446" w:rsidP="00A80446">
      <w:pPr>
        <w:pStyle w:val="PL"/>
      </w:pPr>
      <w:r>
        <w:t xml:space="preserve">        - BIDIRECTIONAL: Bi-directional.</w:t>
      </w:r>
    </w:p>
    <w:p w14:paraId="15CC5FE2" w14:textId="77777777" w:rsidR="00A80446" w:rsidRDefault="00A80446" w:rsidP="00A80446">
      <w:pPr>
        <w:pStyle w:val="PL"/>
      </w:pPr>
    </w:p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1"/>
  </w:num>
  <w:num w:numId="12" w16cid:durableId="1374310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04"/>
    <w:rsid w:val="00022E4A"/>
    <w:rsid w:val="000A6394"/>
    <w:rsid w:val="000B7FED"/>
    <w:rsid w:val="000C038A"/>
    <w:rsid w:val="000C0FEF"/>
    <w:rsid w:val="000C6598"/>
    <w:rsid w:val="000D44B3"/>
    <w:rsid w:val="000E17FF"/>
    <w:rsid w:val="000F1D16"/>
    <w:rsid w:val="000F64EB"/>
    <w:rsid w:val="000F7605"/>
    <w:rsid w:val="001179C1"/>
    <w:rsid w:val="001348C5"/>
    <w:rsid w:val="00145D43"/>
    <w:rsid w:val="00170F34"/>
    <w:rsid w:val="001750E6"/>
    <w:rsid w:val="00192C46"/>
    <w:rsid w:val="001A08B3"/>
    <w:rsid w:val="001A7B60"/>
    <w:rsid w:val="001B52F0"/>
    <w:rsid w:val="001B7A65"/>
    <w:rsid w:val="001D7D11"/>
    <w:rsid w:val="001E41F3"/>
    <w:rsid w:val="001F33EF"/>
    <w:rsid w:val="002051F2"/>
    <w:rsid w:val="0026004D"/>
    <w:rsid w:val="0026137F"/>
    <w:rsid w:val="00262BCB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74DD4"/>
    <w:rsid w:val="003B11BD"/>
    <w:rsid w:val="003B306D"/>
    <w:rsid w:val="003E1A36"/>
    <w:rsid w:val="00407CF5"/>
    <w:rsid w:val="00410371"/>
    <w:rsid w:val="004242F1"/>
    <w:rsid w:val="00424CBB"/>
    <w:rsid w:val="00453FC3"/>
    <w:rsid w:val="00472F7E"/>
    <w:rsid w:val="004A51D2"/>
    <w:rsid w:val="004B71E7"/>
    <w:rsid w:val="004B75B7"/>
    <w:rsid w:val="00511807"/>
    <w:rsid w:val="00512178"/>
    <w:rsid w:val="005141D9"/>
    <w:rsid w:val="0051580D"/>
    <w:rsid w:val="00547111"/>
    <w:rsid w:val="00564C5A"/>
    <w:rsid w:val="00571405"/>
    <w:rsid w:val="00574139"/>
    <w:rsid w:val="00592D74"/>
    <w:rsid w:val="005A0EE4"/>
    <w:rsid w:val="005A3030"/>
    <w:rsid w:val="005A35C0"/>
    <w:rsid w:val="005D029F"/>
    <w:rsid w:val="005D1CF5"/>
    <w:rsid w:val="005E2C44"/>
    <w:rsid w:val="00610147"/>
    <w:rsid w:val="00621188"/>
    <w:rsid w:val="006257ED"/>
    <w:rsid w:val="00653DE4"/>
    <w:rsid w:val="00665C47"/>
    <w:rsid w:val="006737A3"/>
    <w:rsid w:val="00695808"/>
    <w:rsid w:val="006A25C3"/>
    <w:rsid w:val="006B46FB"/>
    <w:rsid w:val="006E21FB"/>
    <w:rsid w:val="006F4DCC"/>
    <w:rsid w:val="006F73B1"/>
    <w:rsid w:val="00702586"/>
    <w:rsid w:val="0070645A"/>
    <w:rsid w:val="00730D85"/>
    <w:rsid w:val="007448B0"/>
    <w:rsid w:val="00792342"/>
    <w:rsid w:val="007977A8"/>
    <w:rsid w:val="007A18E6"/>
    <w:rsid w:val="007A23DB"/>
    <w:rsid w:val="007B512A"/>
    <w:rsid w:val="007C2097"/>
    <w:rsid w:val="007D6A07"/>
    <w:rsid w:val="007F33F9"/>
    <w:rsid w:val="007F7259"/>
    <w:rsid w:val="008040A8"/>
    <w:rsid w:val="00806308"/>
    <w:rsid w:val="008263D4"/>
    <w:rsid w:val="008279FA"/>
    <w:rsid w:val="00854602"/>
    <w:rsid w:val="008626E7"/>
    <w:rsid w:val="00867950"/>
    <w:rsid w:val="00870EE7"/>
    <w:rsid w:val="00881739"/>
    <w:rsid w:val="00882A11"/>
    <w:rsid w:val="008863B9"/>
    <w:rsid w:val="00892EA3"/>
    <w:rsid w:val="008A45A6"/>
    <w:rsid w:val="008D12DF"/>
    <w:rsid w:val="008D3CCC"/>
    <w:rsid w:val="008F3789"/>
    <w:rsid w:val="008F686C"/>
    <w:rsid w:val="00904021"/>
    <w:rsid w:val="009148DE"/>
    <w:rsid w:val="00927A69"/>
    <w:rsid w:val="00941E30"/>
    <w:rsid w:val="009777D9"/>
    <w:rsid w:val="00991B88"/>
    <w:rsid w:val="009A288B"/>
    <w:rsid w:val="009A5753"/>
    <w:rsid w:val="009A579D"/>
    <w:rsid w:val="009A6A02"/>
    <w:rsid w:val="009E3297"/>
    <w:rsid w:val="009F734F"/>
    <w:rsid w:val="00A010E0"/>
    <w:rsid w:val="00A01D8B"/>
    <w:rsid w:val="00A20EE5"/>
    <w:rsid w:val="00A246B6"/>
    <w:rsid w:val="00A37F90"/>
    <w:rsid w:val="00A41672"/>
    <w:rsid w:val="00A47E70"/>
    <w:rsid w:val="00A50CF0"/>
    <w:rsid w:val="00A6123A"/>
    <w:rsid w:val="00A70515"/>
    <w:rsid w:val="00A7671C"/>
    <w:rsid w:val="00A80446"/>
    <w:rsid w:val="00A868CE"/>
    <w:rsid w:val="00AA05CF"/>
    <w:rsid w:val="00AA2CBC"/>
    <w:rsid w:val="00AB1107"/>
    <w:rsid w:val="00AB4427"/>
    <w:rsid w:val="00AC498E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5B25"/>
    <w:rsid w:val="00C353F8"/>
    <w:rsid w:val="00C4408D"/>
    <w:rsid w:val="00C477B8"/>
    <w:rsid w:val="00C66BA2"/>
    <w:rsid w:val="00C74A7B"/>
    <w:rsid w:val="00C870F6"/>
    <w:rsid w:val="00C91A0E"/>
    <w:rsid w:val="00C95985"/>
    <w:rsid w:val="00CB6619"/>
    <w:rsid w:val="00CB6EE7"/>
    <w:rsid w:val="00CC5026"/>
    <w:rsid w:val="00CC68D0"/>
    <w:rsid w:val="00CD558F"/>
    <w:rsid w:val="00CE0AB2"/>
    <w:rsid w:val="00D0039E"/>
    <w:rsid w:val="00D03F9A"/>
    <w:rsid w:val="00D04F8D"/>
    <w:rsid w:val="00D067CE"/>
    <w:rsid w:val="00D06D51"/>
    <w:rsid w:val="00D117A1"/>
    <w:rsid w:val="00D24991"/>
    <w:rsid w:val="00D37D93"/>
    <w:rsid w:val="00D46EAB"/>
    <w:rsid w:val="00D50255"/>
    <w:rsid w:val="00D66520"/>
    <w:rsid w:val="00D672E2"/>
    <w:rsid w:val="00D834BE"/>
    <w:rsid w:val="00D84AE9"/>
    <w:rsid w:val="00DD3080"/>
    <w:rsid w:val="00DE34CF"/>
    <w:rsid w:val="00DF4A1E"/>
    <w:rsid w:val="00DF5CED"/>
    <w:rsid w:val="00E047E6"/>
    <w:rsid w:val="00E13F3D"/>
    <w:rsid w:val="00E34898"/>
    <w:rsid w:val="00E43060"/>
    <w:rsid w:val="00E61E17"/>
    <w:rsid w:val="00E8518E"/>
    <w:rsid w:val="00E86B23"/>
    <w:rsid w:val="00EB09B7"/>
    <w:rsid w:val="00EB3C85"/>
    <w:rsid w:val="00EC7413"/>
    <w:rsid w:val="00EE7D7C"/>
    <w:rsid w:val="00F25D98"/>
    <w:rsid w:val="00F300FB"/>
    <w:rsid w:val="00F47963"/>
    <w:rsid w:val="00F5678E"/>
    <w:rsid w:val="00F657C3"/>
    <w:rsid w:val="00F95ACA"/>
    <w:rsid w:val="00FB464C"/>
    <w:rsid w:val="00FB6386"/>
    <w:rsid w:val="00FC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B1107"/>
    <w:rPr>
      <w:rFonts w:ascii="Arial" w:hAnsi="Arial"/>
      <w:lang w:val="en-GB" w:eastAsia="en-US"/>
    </w:rPr>
  </w:style>
  <w:style w:type="character" w:customStyle="1" w:styleId="ui-provider">
    <w:name w:val="ui-provider"/>
    <w:rsid w:val="00A868CE"/>
  </w:style>
  <w:style w:type="paragraph" w:customStyle="1" w:styleId="b20">
    <w:name w:val="b2"/>
    <w:basedOn w:val="Normal"/>
    <w:rsid w:val="00A8044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A80446"/>
    <w:rPr>
      <w:i/>
      <w:iCs/>
    </w:rPr>
  </w:style>
  <w:style w:type="paragraph" w:customStyle="1" w:styleId="tal0">
    <w:name w:val="tal"/>
    <w:basedOn w:val="Normal"/>
    <w:rsid w:val="00A8044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A80446"/>
    <w:rPr>
      <w:b/>
      <w:bCs/>
    </w:rPr>
  </w:style>
  <w:style w:type="character" w:customStyle="1" w:styleId="EXChar">
    <w:name w:val="EX Char"/>
    <w:rsid w:val="00A80446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8044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80446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044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8044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80446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8044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A80446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opdict3font24">
    <w:name w:val="op_dict3_font24"/>
    <w:rsid w:val="00A80446"/>
  </w:style>
  <w:style w:type="character" w:customStyle="1" w:styleId="UnresolvedMention2">
    <w:name w:val="Unresolved Mention2"/>
    <w:uiPriority w:val="99"/>
    <w:semiHidden/>
    <w:unhideWhenUsed/>
    <w:rsid w:val="00A80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2588</Words>
  <Characters>30458</Characters>
  <Application>Microsoft Office Word</Application>
  <DocSecurity>0</DocSecurity>
  <Lines>253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12</cp:revision>
  <cp:lastPrinted>1900-01-01T06:00:00Z</cp:lastPrinted>
  <dcterms:created xsi:type="dcterms:W3CDTF">2023-11-01T01:15:00Z</dcterms:created>
  <dcterms:modified xsi:type="dcterms:W3CDTF">2023-11-17T15:16:00Z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